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D3B21" w14:textId="1E12474B" w:rsidR="005F501E" w:rsidRPr="0022441F" w:rsidRDefault="005F501E" w:rsidP="005F501E">
      <w:pPr>
        <w:pStyle w:val="CRCoverPage"/>
        <w:tabs>
          <w:tab w:val="right" w:pos="9639"/>
        </w:tabs>
        <w:spacing w:after="0"/>
        <w:rPr>
          <w:b/>
          <w:i/>
          <w:noProof/>
          <w:sz w:val="28"/>
        </w:rPr>
      </w:pPr>
      <w:bookmarkStart w:id="0" w:name="_CR3_1"/>
      <w:bookmarkStart w:id="1" w:name="_CR5_3_6"/>
      <w:bookmarkStart w:id="2" w:name="_CR5_5_1_2_4"/>
      <w:bookmarkStart w:id="3" w:name="_CRForeword"/>
      <w:bookmarkStart w:id="4" w:name="introduction"/>
      <w:bookmarkStart w:id="5" w:name="_CR1"/>
      <w:bookmarkStart w:id="6" w:name="_CR1_1"/>
      <w:bookmarkStart w:id="7" w:name="_CR1_2"/>
      <w:bookmarkStart w:id="8" w:name="_CR2"/>
      <w:bookmarkStart w:id="9" w:name="_CR3"/>
      <w:bookmarkStart w:id="10" w:name="_CR3_0"/>
      <w:bookmarkStart w:id="11" w:name="_CR3_1A"/>
      <w:bookmarkStart w:id="12" w:name="_CR3_1B"/>
      <w:bookmarkStart w:id="13" w:name="_CR3_1C"/>
      <w:bookmarkStart w:id="14" w:name="_CR3_1D"/>
      <w:bookmarkStart w:id="15" w:name="_CR3_2"/>
      <w:bookmarkStart w:id="16" w:name="_CR3_3"/>
      <w:bookmarkStart w:id="17" w:name="_CR3_4"/>
      <w:bookmarkStart w:id="18" w:name="_CR3_4_1"/>
      <w:bookmarkStart w:id="19" w:name="_CR3_4_2"/>
      <w:bookmarkStart w:id="20" w:name="_CR3_5"/>
      <w:bookmarkStart w:id="21" w:name="_CR3_6"/>
      <w:bookmarkStart w:id="22" w:name="_CR3_7"/>
      <w:bookmarkStart w:id="23" w:name="_CR3_8"/>
      <w:bookmarkStart w:id="24" w:name="_CR3_9"/>
      <w:bookmarkStart w:id="25" w:name="_CR3_9A"/>
      <w:bookmarkStart w:id="26" w:name="_CR3_10"/>
      <w:bookmarkStart w:id="27" w:name="_CR3_11"/>
      <w:bookmarkStart w:id="28" w:name="_CR4"/>
      <w:bookmarkStart w:id="29" w:name="_CR4_1"/>
      <w:bookmarkStart w:id="30" w:name="_CR4_2"/>
      <w:bookmarkStart w:id="31" w:name="_CR4_3"/>
      <w:bookmarkStart w:id="32" w:name="_CR4_3_1"/>
      <w:bookmarkStart w:id="33" w:name="_CR4_3_1_1"/>
      <w:bookmarkStart w:id="34" w:name="_CR4_3_1_2"/>
      <w:bookmarkStart w:id="35" w:name="_CR4_3_2"/>
      <w:bookmarkStart w:id="36" w:name="_CR4_3_3"/>
      <w:bookmarkStart w:id="37" w:name="_CR4_4"/>
      <w:bookmarkStart w:id="38" w:name="_CR4_4_1"/>
      <w:bookmarkStart w:id="39" w:name="_CR4_4_2"/>
      <w:bookmarkStart w:id="40" w:name="_CR4_4_3"/>
      <w:bookmarkStart w:id="41" w:name="_CR4_4_3_0"/>
      <w:bookmarkStart w:id="42" w:name="_CR4_4_3_1"/>
      <w:bookmarkStart w:id="43" w:name="_CR4_4_3_1_0"/>
      <w:bookmarkStart w:id="44" w:name="_CR4_4_3_1_1"/>
      <w:bookmarkStart w:id="45" w:name="_CR4_4_3_1_2"/>
      <w:bookmarkStart w:id="46" w:name="_CR4_4_3_1_3"/>
      <w:bookmarkStart w:id="47" w:name="_CR4_4_3_2"/>
      <w:bookmarkStart w:id="48" w:name="_CR4_4_3_2_0"/>
      <w:bookmarkStart w:id="49" w:name="_CR4_4_3_2_1"/>
      <w:bookmarkStart w:id="50" w:name="_CR4_4_3_2_2"/>
      <w:bookmarkStart w:id="51" w:name="_CR4_4_3_2_3"/>
      <w:bookmarkStart w:id="52" w:name="_CR4_4_3_3"/>
      <w:bookmarkStart w:id="53" w:name="_CR4_4_3_3_1"/>
      <w:bookmarkStart w:id="54" w:name="_CR4_4_3_3_2"/>
      <w:bookmarkStart w:id="55" w:name="_CR4_4_3_4"/>
      <w:bookmarkStart w:id="56" w:name="_CR4_4_3_5"/>
      <w:bookmarkStart w:id="57" w:name="_CR4_4_4"/>
      <w:bookmarkStart w:id="58" w:name="_CR4_4_5"/>
      <w:bookmarkStart w:id="59" w:name="_CR4_4_6"/>
      <w:bookmarkStart w:id="60" w:name="_CR4_5"/>
      <w:bookmarkStart w:id="61" w:name="_CR4_5_2"/>
      <w:bookmarkStart w:id="62" w:name="_CR4_9_3_3"/>
      <w:bookmarkStart w:id="63" w:name="_CRC_0"/>
      <w:bookmarkStart w:id="64" w:name="_CR6_4_1_1"/>
      <w:bookmarkStart w:id="65" w:name="_CR6_4_1_2"/>
      <w:bookmarkStart w:id="66" w:name="_CR6_1_3_1"/>
      <w:bookmarkStart w:id="67" w:name="_CR6_4_1_4_1"/>
      <w:bookmarkStart w:id="68" w:name="_Toc20232391"/>
      <w:bookmarkStart w:id="69" w:name="_Toc27746477"/>
      <w:bookmarkStart w:id="70" w:name="_Toc36212657"/>
      <w:bookmarkStart w:id="71" w:name="_Toc36656834"/>
      <w:bookmarkStart w:id="72" w:name="_Toc45286495"/>
      <w:bookmarkStart w:id="73" w:name="_Toc51947762"/>
      <w:bookmarkStart w:id="74" w:name="_Toc51948854"/>
      <w:bookmarkStart w:id="75" w:name="_Toc209788263"/>
      <w:bookmarkStart w:id="76" w:name="MCCQCTEMPBM_0000004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22441F">
        <w:rPr>
          <w:b/>
          <w:noProof/>
          <w:sz w:val="24"/>
        </w:rPr>
        <w:t>3GPP TSG-CT WG1 Meeting #15</w:t>
      </w:r>
      <w:r>
        <w:rPr>
          <w:b/>
          <w:noProof/>
          <w:sz w:val="24"/>
        </w:rPr>
        <w:t>8</w:t>
      </w:r>
      <w:r w:rsidRPr="0022441F">
        <w:rPr>
          <w:b/>
          <w:i/>
          <w:noProof/>
          <w:sz w:val="28"/>
        </w:rPr>
        <w:tab/>
      </w:r>
      <w:r w:rsidRPr="0022441F">
        <w:rPr>
          <w:b/>
          <w:noProof/>
          <w:sz w:val="24"/>
        </w:rPr>
        <w:t>C1-</w:t>
      </w:r>
      <w:r w:rsidRPr="000D26FF">
        <w:rPr>
          <w:b/>
          <w:noProof/>
          <w:sz w:val="24"/>
        </w:rPr>
        <w:t>25</w:t>
      </w:r>
      <w:r w:rsidR="000D26FF" w:rsidRPr="000D26FF">
        <w:rPr>
          <w:b/>
          <w:bCs/>
          <w:noProof/>
          <w:sz w:val="24"/>
        </w:rPr>
        <w:t>7404</w:t>
      </w:r>
    </w:p>
    <w:p w14:paraId="21423642" w14:textId="77777777" w:rsidR="005F501E" w:rsidRDefault="005F501E" w:rsidP="005F501E">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501E" w14:paraId="19A80600" w14:textId="77777777" w:rsidTr="00FC2C2A">
        <w:tc>
          <w:tcPr>
            <w:tcW w:w="9641" w:type="dxa"/>
            <w:gridSpan w:val="9"/>
            <w:tcBorders>
              <w:top w:val="single" w:sz="4" w:space="0" w:color="auto"/>
              <w:left w:val="single" w:sz="4" w:space="0" w:color="auto"/>
              <w:right w:val="single" w:sz="4" w:space="0" w:color="auto"/>
            </w:tcBorders>
          </w:tcPr>
          <w:p w14:paraId="04285095" w14:textId="77777777" w:rsidR="005F501E" w:rsidRDefault="005F501E" w:rsidP="00FC2C2A">
            <w:pPr>
              <w:pStyle w:val="CRCoverPage"/>
              <w:spacing w:after="0"/>
              <w:jc w:val="right"/>
              <w:rPr>
                <w:i/>
                <w:noProof/>
              </w:rPr>
            </w:pPr>
            <w:r>
              <w:rPr>
                <w:i/>
                <w:noProof/>
                <w:sz w:val="14"/>
              </w:rPr>
              <w:t>CR-Form-v12.4</w:t>
            </w:r>
          </w:p>
        </w:tc>
      </w:tr>
      <w:tr w:rsidR="005F501E" w14:paraId="7D3E5044" w14:textId="77777777" w:rsidTr="00FC2C2A">
        <w:tc>
          <w:tcPr>
            <w:tcW w:w="9641" w:type="dxa"/>
            <w:gridSpan w:val="9"/>
            <w:tcBorders>
              <w:left w:val="single" w:sz="4" w:space="0" w:color="auto"/>
              <w:right w:val="single" w:sz="4" w:space="0" w:color="auto"/>
            </w:tcBorders>
          </w:tcPr>
          <w:p w14:paraId="5DFAE55F" w14:textId="77777777" w:rsidR="005F501E" w:rsidRDefault="005F501E" w:rsidP="00FC2C2A">
            <w:pPr>
              <w:pStyle w:val="CRCoverPage"/>
              <w:spacing w:after="0"/>
              <w:jc w:val="center"/>
              <w:rPr>
                <w:noProof/>
              </w:rPr>
            </w:pPr>
            <w:r>
              <w:rPr>
                <w:b/>
                <w:noProof/>
                <w:sz w:val="32"/>
              </w:rPr>
              <w:t>CHANGE REQUEST</w:t>
            </w:r>
          </w:p>
        </w:tc>
      </w:tr>
      <w:tr w:rsidR="005F501E" w14:paraId="67493D9A" w14:textId="77777777" w:rsidTr="00FC2C2A">
        <w:tc>
          <w:tcPr>
            <w:tcW w:w="9641" w:type="dxa"/>
            <w:gridSpan w:val="9"/>
            <w:tcBorders>
              <w:left w:val="single" w:sz="4" w:space="0" w:color="auto"/>
              <w:right w:val="single" w:sz="4" w:space="0" w:color="auto"/>
            </w:tcBorders>
          </w:tcPr>
          <w:p w14:paraId="5A9A29FA" w14:textId="77777777" w:rsidR="005F501E" w:rsidRDefault="005F501E" w:rsidP="00FC2C2A">
            <w:pPr>
              <w:pStyle w:val="CRCoverPage"/>
              <w:spacing w:after="0"/>
              <w:rPr>
                <w:noProof/>
                <w:sz w:val="8"/>
                <w:szCs w:val="8"/>
              </w:rPr>
            </w:pPr>
          </w:p>
        </w:tc>
      </w:tr>
      <w:tr w:rsidR="005F501E" w14:paraId="645BDFC0" w14:textId="77777777" w:rsidTr="00FC2C2A">
        <w:tc>
          <w:tcPr>
            <w:tcW w:w="142" w:type="dxa"/>
            <w:tcBorders>
              <w:left w:val="single" w:sz="4" w:space="0" w:color="auto"/>
            </w:tcBorders>
          </w:tcPr>
          <w:p w14:paraId="7FCD185B" w14:textId="77777777" w:rsidR="005F501E" w:rsidRDefault="005F501E" w:rsidP="00FC2C2A">
            <w:pPr>
              <w:pStyle w:val="CRCoverPage"/>
              <w:spacing w:after="0"/>
              <w:jc w:val="right"/>
              <w:rPr>
                <w:noProof/>
              </w:rPr>
            </w:pPr>
          </w:p>
        </w:tc>
        <w:tc>
          <w:tcPr>
            <w:tcW w:w="1559" w:type="dxa"/>
            <w:shd w:val="pct30" w:color="FFFF00" w:fill="auto"/>
          </w:tcPr>
          <w:p w14:paraId="7A2C4BF9" w14:textId="77777777" w:rsidR="005F501E" w:rsidRPr="00410371" w:rsidRDefault="005F501E" w:rsidP="00FC2C2A">
            <w:pPr>
              <w:pStyle w:val="CRCoverPage"/>
              <w:spacing w:after="0"/>
              <w:jc w:val="right"/>
              <w:rPr>
                <w:b/>
                <w:noProof/>
                <w:sz w:val="28"/>
              </w:rPr>
            </w:pPr>
            <w:r>
              <w:rPr>
                <w:b/>
                <w:noProof/>
                <w:sz w:val="28"/>
              </w:rPr>
              <w:t>24.501</w:t>
            </w:r>
          </w:p>
        </w:tc>
        <w:tc>
          <w:tcPr>
            <w:tcW w:w="709" w:type="dxa"/>
          </w:tcPr>
          <w:p w14:paraId="106B8579" w14:textId="77777777" w:rsidR="005F501E" w:rsidRDefault="005F501E" w:rsidP="00FC2C2A">
            <w:pPr>
              <w:pStyle w:val="CRCoverPage"/>
              <w:spacing w:after="0"/>
              <w:jc w:val="center"/>
              <w:rPr>
                <w:noProof/>
              </w:rPr>
            </w:pPr>
            <w:r>
              <w:rPr>
                <w:b/>
                <w:noProof/>
                <w:sz w:val="28"/>
              </w:rPr>
              <w:t>CR</w:t>
            </w:r>
          </w:p>
        </w:tc>
        <w:tc>
          <w:tcPr>
            <w:tcW w:w="1276" w:type="dxa"/>
            <w:shd w:val="pct30" w:color="FFFF00" w:fill="auto"/>
          </w:tcPr>
          <w:p w14:paraId="07EC29BC" w14:textId="3451918D" w:rsidR="005F501E" w:rsidRPr="00410371" w:rsidRDefault="000D26FF" w:rsidP="00FC2C2A">
            <w:pPr>
              <w:pStyle w:val="CRCoverPage"/>
              <w:spacing w:after="0"/>
              <w:rPr>
                <w:noProof/>
              </w:rPr>
            </w:pPr>
            <w:r w:rsidRPr="000D26FF">
              <w:rPr>
                <w:b/>
                <w:noProof/>
                <w:sz w:val="28"/>
              </w:rPr>
              <w:t>7100</w:t>
            </w:r>
          </w:p>
        </w:tc>
        <w:tc>
          <w:tcPr>
            <w:tcW w:w="709" w:type="dxa"/>
          </w:tcPr>
          <w:p w14:paraId="0A09BC4F" w14:textId="77777777" w:rsidR="005F501E" w:rsidRDefault="005F501E" w:rsidP="00FC2C2A">
            <w:pPr>
              <w:pStyle w:val="CRCoverPage"/>
              <w:tabs>
                <w:tab w:val="right" w:pos="625"/>
              </w:tabs>
              <w:spacing w:after="0"/>
              <w:jc w:val="center"/>
              <w:rPr>
                <w:noProof/>
              </w:rPr>
            </w:pPr>
            <w:r>
              <w:rPr>
                <w:b/>
                <w:bCs/>
                <w:noProof/>
                <w:sz w:val="28"/>
              </w:rPr>
              <w:t>rev</w:t>
            </w:r>
          </w:p>
        </w:tc>
        <w:tc>
          <w:tcPr>
            <w:tcW w:w="992" w:type="dxa"/>
            <w:shd w:val="pct30" w:color="FFFF00" w:fill="auto"/>
          </w:tcPr>
          <w:p w14:paraId="3289E037" w14:textId="77777777" w:rsidR="005F501E" w:rsidRPr="00410371" w:rsidRDefault="005F501E" w:rsidP="00FC2C2A">
            <w:pPr>
              <w:pStyle w:val="CRCoverPage"/>
              <w:spacing w:after="0"/>
              <w:jc w:val="center"/>
              <w:rPr>
                <w:b/>
                <w:noProof/>
              </w:rPr>
            </w:pPr>
            <w:r>
              <w:rPr>
                <w:b/>
                <w:noProof/>
                <w:sz w:val="28"/>
              </w:rPr>
              <w:t>-</w:t>
            </w:r>
          </w:p>
        </w:tc>
        <w:tc>
          <w:tcPr>
            <w:tcW w:w="2410" w:type="dxa"/>
          </w:tcPr>
          <w:p w14:paraId="6E6B7CB0" w14:textId="77777777" w:rsidR="005F501E" w:rsidRDefault="005F501E" w:rsidP="00FC2C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B5C8E" w14:textId="77777777" w:rsidR="005F501E" w:rsidRPr="0057584C" w:rsidRDefault="005F501E" w:rsidP="00FC2C2A">
            <w:pPr>
              <w:pStyle w:val="CRCoverPage"/>
              <w:spacing w:after="0"/>
              <w:jc w:val="center"/>
              <w:rPr>
                <w:noProof/>
                <w:sz w:val="28"/>
                <w:highlight w:val="yellow"/>
              </w:rPr>
            </w:pPr>
            <w:fldSimple w:instr=" DOCPROPERTY  Version  \* MERGEFORMAT ">
              <w:r w:rsidRPr="00D804A2">
                <w:rPr>
                  <w:b/>
                  <w:noProof/>
                  <w:sz w:val="28"/>
                </w:rPr>
                <w:t>19.4.0</w:t>
              </w:r>
            </w:fldSimple>
          </w:p>
        </w:tc>
        <w:tc>
          <w:tcPr>
            <w:tcW w:w="143" w:type="dxa"/>
            <w:tcBorders>
              <w:right w:val="single" w:sz="4" w:space="0" w:color="auto"/>
            </w:tcBorders>
          </w:tcPr>
          <w:p w14:paraId="5F3A8DB9" w14:textId="77777777" w:rsidR="005F501E" w:rsidRDefault="005F501E" w:rsidP="00FC2C2A">
            <w:pPr>
              <w:pStyle w:val="CRCoverPage"/>
              <w:spacing w:after="0"/>
              <w:rPr>
                <w:noProof/>
              </w:rPr>
            </w:pPr>
          </w:p>
        </w:tc>
      </w:tr>
      <w:tr w:rsidR="005F501E" w14:paraId="2AD7678B" w14:textId="77777777" w:rsidTr="00FC2C2A">
        <w:tc>
          <w:tcPr>
            <w:tcW w:w="9641" w:type="dxa"/>
            <w:gridSpan w:val="9"/>
            <w:tcBorders>
              <w:left w:val="single" w:sz="4" w:space="0" w:color="auto"/>
              <w:right w:val="single" w:sz="4" w:space="0" w:color="auto"/>
            </w:tcBorders>
          </w:tcPr>
          <w:p w14:paraId="33A3B805" w14:textId="77777777" w:rsidR="005F501E" w:rsidRDefault="005F501E" w:rsidP="00FC2C2A">
            <w:pPr>
              <w:pStyle w:val="CRCoverPage"/>
              <w:spacing w:after="0"/>
              <w:rPr>
                <w:noProof/>
              </w:rPr>
            </w:pPr>
          </w:p>
        </w:tc>
      </w:tr>
      <w:tr w:rsidR="005F501E" w14:paraId="751BFA8A" w14:textId="77777777" w:rsidTr="00FC2C2A">
        <w:tc>
          <w:tcPr>
            <w:tcW w:w="9641" w:type="dxa"/>
            <w:gridSpan w:val="9"/>
            <w:tcBorders>
              <w:top w:val="single" w:sz="4" w:space="0" w:color="auto"/>
            </w:tcBorders>
          </w:tcPr>
          <w:p w14:paraId="24ABFD2A" w14:textId="77777777" w:rsidR="005F501E" w:rsidRPr="00F25D98" w:rsidRDefault="005F501E" w:rsidP="00FC2C2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7" w:name="_Hlt497126619"/>
              <w:r w:rsidRPr="00F25D98">
                <w:rPr>
                  <w:rStyle w:val="Hyperlink"/>
                  <w:rFonts w:cs="Arial"/>
                  <w:b/>
                  <w:i/>
                  <w:noProof/>
                  <w:color w:val="FF0000"/>
                </w:rPr>
                <w:t>L</w:t>
              </w:r>
              <w:bookmarkEnd w:id="7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501E" w14:paraId="13211E1E" w14:textId="77777777" w:rsidTr="00FC2C2A">
        <w:tc>
          <w:tcPr>
            <w:tcW w:w="9641" w:type="dxa"/>
            <w:gridSpan w:val="9"/>
          </w:tcPr>
          <w:p w14:paraId="4D676882" w14:textId="77777777" w:rsidR="005F501E" w:rsidRDefault="005F501E" w:rsidP="00FC2C2A">
            <w:pPr>
              <w:pStyle w:val="CRCoverPage"/>
              <w:spacing w:after="0"/>
              <w:rPr>
                <w:noProof/>
                <w:sz w:val="8"/>
                <w:szCs w:val="8"/>
              </w:rPr>
            </w:pPr>
          </w:p>
        </w:tc>
      </w:tr>
    </w:tbl>
    <w:p w14:paraId="788D2509" w14:textId="77777777" w:rsidR="005F501E" w:rsidRDefault="005F501E" w:rsidP="005F50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501E" w14:paraId="4EE8120C" w14:textId="77777777" w:rsidTr="00FC2C2A">
        <w:tc>
          <w:tcPr>
            <w:tcW w:w="2835" w:type="dxa"/>
          </w:tcPr>
          <w:p w14:paraId="59D2B6B1" w14:textId="77777777" w:rsidR="005F501E" w:rsidRDefault="005F501E" w:rsidP="00FC2C2A">
            <w:pPr>
              <w:pStyle w:val="CRCoverPage"/>
              <w:tabs>
                <w:tab w:val="right" w:pos="2751"/>
              </w:tabs>
              <w:spacing w:after="0"/>
              <w:rPr>
                <w:b/>
                <w:i/>
                <w:noProof/>
              </w:rPr>
            </w:pPr>
            <w:r>
              <w:rPr>
                <w:b/>
                <w:i/>
                <w:noProof/>
              </w:rPr>
              <w:t>Proposed change affects:</w:t>
            </w:r>
          </w:p>
        </w:tc>
        <w:tc>
          <w:tcPr>
            <w:tcW w:w="1418" w:type="dxa"/>
          </w:tcPr>
          <w:p w14:paraId="03B777DA" w14:textId="77777777" w:rsidR="005F501E" w:rsidRDefault="005F501E" w:rsidP="00FC2C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D879D" w14:textId="77777777" w:rsidR="005F501E" w:rsidRDefault="005F501E" w:rsidP="00FC2C2A">
            <w:pPr>
              <w:pStyle w:val="CRCoverPage"/>
              <w:spacing w:after="0"/>
              <w:jc w:val="center"/>
              <w:rPr>
                <w:b/>
                <w:caps/>
                <w:noProof/>
              </w:rPr>
            </w:pPr>
          </w:p>
        </w:tc>
        <w:tc>
          <w:tcPr>
            <w:tcW w:w="709" w:type="dxa"/>
            <w:tcBorders>
              <w:left w:val="single" w:sz="4" w:space="0" w:color="auto"/>
            </w:tcBorders>
          </w:tcPr>
          <w:p w14:paraId="5AC86C53" w14:textId="77777777" w:rsidR="005F501E" w:rsidRDefault="005F501E" w:rsidP="00FC2C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F08145" w14:textId="139A3BE9" w:rsidR="005F501E" w:rsidRDefault="005F501E" w:rsidP="00FC2C2A">
            <w:pPr>
              <w:pStyle w:val="CRCoverPage"/>
              <w:spacing w:after="0"/>
              <w:jc w:val="center"/>
              <w:rPr>
                <w:b/>
                <w:caps/>
                <w:noProof/>
              </w:rPr>
            </w:pPr>
            <w:r w:rsidRPr="000550E8">
              <w:rPr>
                <w:b/>
                <w:caps/>
                <w:noProof/>
              </w:rPr>
              <w:t>X</w:t>
            </w:r>
          </w:p>
        </w:tc>
        <w:tc>
          <w:tcPr>
            <w:tcW w:w="2126" w:type="dxa"/>
          </w:tcPr>
          <w:p w14:paraId="069C1B19" w14:textId="77777777" w:rsidR="005F501E" w:rsidRDefault="005F501E" w:rsidP="00FC2C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C83831" w14:textId="77777777" w:rsidR="005F501E" w:rsidRDefault="005F501E" w:rsidP="00FC2C2A">
            <w:pPr>
              <w:pStyle w:val="CRCoverPage"/>
              <w:spacing w:after="0"/>
              <w:jc w:val="center"/>
              <w:rPr>
                <w:b/>
                <w:caps/>
                <w:noProof/>
              </w:rPr>
            </w:pPr>
          </w:p>
        </w:tc>
        <w:tc>
          <w:tcPr>
            <w:tcW w:w="1418" w:type="dxa"/>
            <w:tcBorders>
              <w:left w:val="nil"/>
            </w:tcBorders>
          </w:tcPr>
          <w:p w14:paraId="75208CC9" w14:textId="77777777" w:rsidR="005F501E" w:rsidRDefault="005F501E" w:rsidP="00FC2C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C5E4D1" w14:textId="77777777" w:rsidR="005F501E" w:rsidRDefault="005F501E" w:rsidP="00FC2C2A">
            <w:pPr>
              <w:pStyle w:val="CRCoverPage"/>
              <w:spacing w:after="0"/>
              <w:jc w:val="center"/>
              <w:rPr>
                <w:b/>
                <w:bCs/>
                <w:caps/>
                <w:noProof/>
              </w:rPr>
            </w:pPr>
            <w:r w:rsidRPr="000550E8">
              <w:rPr>
                <w:b/>
                <w:caps/>
                <w:noProof/>
              </w:rPr>
              <w:t>X</w:t>
            </w:r>
          </w:p>
        </w:tc>
      </w:tr>
    </w:tbl>
    <w:p w14:paraId="38093465" w14:textId="77777777" w:rsidR="005F501E" w:rsidRPr="00ED4A8E" w:rsidRDefault="005F501E" w:rsidP="005F501E">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501E" w14:paraId="321535CC" w14:textId="77777777" w:rsidTr="00FC2C2A">
        <w:tc>
          <w:tcPr>
            <w:tcW w:w="9640" w:type="dxa"/>
            <w:gridSpan w:val="11"/>
          </w:tcPr>
          <w:p w14:paraId="542BDEF5" w14:textId="77777777" w:rsidR="005F501E" w:rsidRDefault="005F501E" w:rsidP="00FC2C2A">
            <w:pPr>
              <w:pStyle w:val="CRCoverPage"/>
              <w:spacing w:after="0"/>
              <w:rPr>
                <w:noProof/>
                <w:sz w:val="8"/>
                <w:szCs w:val="8"/>
              </w:rPr>
            </w:pPr>
          </w:p>
        </w:tc>
      </w:tr>
      <w:tr w:rsidR="005F501E" w14:paraId="094BAB0F" w14:textId="77777777" w:rsidTr="00FC2C2A">
        <w:tc>
          <w:tcPr>
            <w:tcW w:w="1843" w:type="dxa"/>
            <w:tcBorders>
              <w:top w:val="single" w:sz="4" w:space="0" w:color="auto"/>
              <w:left w:val="single" w:sz="4" w:space="0" w:color="auto"/>
            </w:tcBorders>
          </w:tcPr>
          <w:p w14:paraId="72BD8FF3" w14:textId="77777777" w:rsidR="005F501E" w:rsidRDefault="005F501E" w:rsidP="00FC2C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849FF" w14:textId="5E1A386A" w:rsidR="005F501E" w:rsidRDefault="00A46FAA" w:rsidP="00FC2C2A">
            <w:pPr>
              <w:pStyle w:val="CRCoverPage"/>
              <w:spacing w:after="0"/>
              <w:ind w:left="100"/>
              <w:rPr>
                <w:noProof/>
              </w:rPr>
            </w:pPr>
            <w:r>
              <w:rPr>
                <w:lang w:eastAsia="en-GB"/>
              </w:rPr>
              <w:t>Correction</w:t>
            </w:r>
            <w:r w:rsidR="005F501E">
              <w:rPr>
                <w:lang w:eastAsia="en-GB"/>
              </w:rPr>
              <w:t xml:space="preserve"> on </w:t>
            </w:r>
            <w:r w:rsidRPr="007F2770">
              <w:t>N1 NAS signalling connection</w:t>
            </w:r>
            <w:r>
              <w:t xml:space="preserve"> definition</w:t>
            </w:r>
          </w:p>
        </w:tc>
      </w:tr>
      <w:tr w:rsidR="005F501E" w14:paraId="211D1B46" w14:textId="77777777" w:rsidTr="00FC2C2A">
        <w:tc>
          <w:tcPr>
            <w:tcW w:w="1843" w:type="dxa"/>
            <w:tcBorders>
              <w:left w:val="single" w:sz="4" w:space="0" w:color="auto"/>
            </w:tcBorders>
          </w:tcPr>
          <w:p w14:paraId="36EE15D2" w14:textId="77777777" w:rsidR="005F501E" w:rsidRDefault="005F501E" w:rsidP="00FC2C2A">
            <w:pPr>
              <w:pStyle w:val="CRCoverPage"/>
              <w:spacing w:after="0"/>
              <w:rPr>
                <w:b/>
                <w:i/>
                <w:noProof/>
                <w:sz w:val="8"/>
                <w:szCs w:val="8"/>
              </w:rPr>
            </w:pPr>
          </w:p>
        </w:tc>
        <w:tc>
          <w:tcPr>
            <w:tcW w:w="7797" w:type="dxa"/>
            <w:gridSpan w:val="10"/>
            <w:tcBorders>
              <w:right w:val="single" w:sz="4" w:space="0" w:color="auto"/>
            </w:tcBorders>
          </w:tcPr>
          <w:p w14:paraId="66C7FC0B" w14:textId="77777777" w:rsidR="005F501E" w:rsidRDefault="005F501E" w:rsidP="00FC2C2A">
            <w:pPr>
              <w:pStyle w:val="CRCoverPage"/>
              <w:spacing w:after="0"/>
              <w:rPr>
                <w:noProof/>
                <w:sz w:val="8"/>
                <w:szCs w:val="8"/>
              </w:rPr>
            </w:pPr>
          </w:p>
        </w:tc>
      </w:tr>
      <w:tr w:rsidR="005F501E" w14:paraId="1DC830A1" w14:textId="77777777" w:rsidTr="00FC2C2A">
        <w:tc>
          <w:tcPr>
            <w:tcW w:w="1843" w:type="dxa"/>
            <w:tcBorders>
              <w:left w:val="single" w:sz="4" w:space="0" w:color="auto"/>
            </w:tcBorders>
          </w:tcPr>
          <w:p w14:paraId="74AC07C5" w14:textId="77777777" w:rsidR="005F501E" w:rsidRDefault="005F501E" w:rsidP="00FC2C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B30B61" w14:textId="77777777" w:rsidR="005F501E" w:rsidRDefault="005F501E" w:rsidP="00FC2C2A">
            <w:pPr>
              <w:pStyle w:val="CRCoverPage"/>
              <w:spacing w:after="0"/>
              <w:ind w:left="100"/>
              <w:rPr>
                <w:noProof/>
              </w:rPr>
            </w:pPr>
            <w:r>
              <w:t>Ericsson</w:t>
            </w:r>
          </w:p>
        </w:tc>
      </w:tr>
      <w:tr w:rsidR="005F501E" w14:paraId="3D74002A" w14:textId="77777777" w:rsidTr="00FC2C2A">
        <w:tc>
          <w:tcPr>
            <w:tcW w:w="1843" w:type="dxa"/>
            <w:tcBorders>
              <w:left w:val="single" w:sz="4" w:space="0" w:color="auto"/>
            </w:tcBorders>
          </w:tcPr>
          <w:p w14:paraId="23FE404B" w14:textId="77777777" w:rsidR="005F501E" w:rsidRDefault="005F501E" w:rsidP="00FC2C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F552BD" w14:textId="77777777" w:rsidR="005F501E" w:rsidRPr="00537D44" w:rsidRDefault="005F501E" w:rsidP="00FC2C2A">
            <w:pPr>
              <w:pStyle w:val="CRCoverPage"/>
              <w:spacing w:after="0"/>
              <w:ind w:left="100"/>
              <w:rPr>
                <w:noProof/>
              </w:rPr>
            </w:pPr>
            <w:r>
              <w:t>C1</w:t>
            </w:r>
          </w:p>
        </w:tc>
      </w:tr>
      <w:tr w:rsidR="005F501E" w14:paraId="76F97641" w14:textId="77777777" w:rsidTr="00FC2C2A">
        <w:tc>
          <w:tcPr>
            <w:tcW w:w="1843" w:type="dxa"/>
            <w:tcBorders>
              <w:left w:val="single" w:sz="4" w:space="0" w:color="auto"/>
            </w:tcBorders>
          </w:tcPr>
          <w:p w14:paraId="26372D7E" w14:textId="77777777" w:rsidR="005F501E" w:rsidRDefault="005F501E" w:rsidP="00FC2C2A">
            <w:pPr>
              <w:pStyle w:val="CRCoverPage"/>
              <w:spacing w:after="0"/>
              <w:rPr>
                <w:b/>
                <w:i/>
                <w:noProof/>
                <w:sz w:val="8"/>
                <w:szCs w:val="8"/>
              </w:rPr>
            </w:pPr>
          </w:p>
        </w:tc>
        <w:tc>
          <w:tcPr>
            <w:tcW w:w="7797" w:type="dxa"/>
            <w:gridSpan w:val="10"/>
            <w:tcBorders>
              <w:right w:val="single" w:sz="4" w:space="0" w:color="auto"/>
            </w:tcBorders>
          </w:tcPr>
          <w:p w14:paraId="2DD8F345" w14:textId="77777777" w:rsidR="005F501E" w:rsidRDefault="005F501E" w:rsidP="00FC2C2A">
            <w:pPr>
              <w:pStyle w:val="CRCoverPage"/>
              <w:spacing w:after="0"/>
              <w:rPr>
                <w:noProof/>
                <w:sz w:val="8"/>
                <w:szCs w:val="8"/>
              </w:rPr>
            </w:pPr>
          </w:p>
        </w:tc>
      </w:tr>
      <w:tr w:rsidR="005F501E" w14:paraId="6FEB6E27" w14:textId="77777777" w:rsidTr="00FC2C2A">
        <w:tc>
          <w:tcPr>
            <w:tcW w:w="1843" w:type="dxa"/>
            <w:tcBorders>
              <w:left w:val="single" w:sz="4" w:space="0" w:color="auto"/>
            </w:tcBorders>
          </w:tcPr>
          <w:p w14:paraId="5B3A93CC" w14:textId="77777777" w:rsidR="005F501E" w:rsidRDefault="005F501E" w:rsidP="00FC2C2A">
            <w:pPr>
              <w:pStyle w:val="CRCoverPage"/>
              <w:tabs>
                <w:tab w:val="right" w:pos="1759"/>
              </w:tabs>
              <w:spacing w:after="0"/>
              <w:rPr>
                <w:b/>
                <w:i/>
                <w:noProof/>
              </w:rPr>
            </w:pPr>
            <w:r>
              <w:rPr>
                <w:b/>
                <w:i/>
                <w:noProof/>
              </w:rPr>
              <w:t>Work item code:</w:t>
            </w:r>
          </w:p>
        </w:tc>
        <w:tc>
          <w:tcPr>
            <w:tcW w:w="3686" w:type="dxa"/>
            <w:gridSpan w:val="5"/>
            <w:shd w:val="pct30" w:color="FFFF00" w:fill="auto"/>
          </w:tcPr>
          <w:p w14:paraId="7144E06F" w14:textId="77777777" w:rsidR="005F501E" w:rsidRDefault="005F501E" w:rsidP="00FC2C2A">
            <w:pPr>
              <w:pStyle w:val="CRCoverPage"/>
              <w:spacing w:after="0"/>
              <w:ind w:left="100"/>
              <w:rPr>
                <w:noProof/>
              </w:rPr>
            </w:pPr>
            <w:r>
              <w:rPr>
                <w:lang w:val="sv-SE"/>
              </w:rPr>
              <w:t>5GProtoc19</w:t>
            </w:r>
          </w:p>
        </w:tc>
        <w:tc>
          <w:tcPr>
            <w:tcW w:w="567" w:type="dxa"/>
            <w:tcBorders>
              <w:left w:val="nil"/>
            </w:tcBorders>
          </w:tcPr>
          <w:p w14:paraId="7A62EEAB" w14:textId="77777777" w:rsidR="005F501E" w:rsidRDefault="005F501E" w:rsidP="00FC2C2A">
            <w:pPr>
              <w:pStyle w:val="CRCoverPage"/>
              <w:spacing w:after="0"/>
              <w:ind w:right="100"/>
              <w:rPr>
                <w:noProof/>
              </w:rPr>
            </w:pPr>
          </w:p>
        </w:tc>
        <w:tc>
          <w:tcPr>
            <w:tcW w:w="1417" w:type="dxa"/>
            <w:gridSpan w:val="3"/>
            <w:tcBorders>
              <w:left w:val="nil"/>
            </w:tcBorders>
          </w:tcPr>
          <w:p w14:paraId="406B0923" w14:textId="77777777" w:rsidR="005F501E" w:rsidRDefault="005F501E" w:rsidP="00FC2C2A">
            <w:pPr>
              <w:pStyle w:val="CRCoverPage"/>
              <w:spacing w:after="0"/>
              <w:jc w:val="right"/>
              <w:rPr>
                <w:noProof/>
              </w:rPr>
            </w:pPr>
            <w:commentRangeStart w:id="78"/>
            <w:r>
              <w:rPr>
                <w:b/>
                <w:i/>
                <w:noProof/>
              </w:rPr>
              <w:t>Date:</w:t>
            </w:r>
            <w:commentRangeEnd w:id="78"/>
            <w:r>
              <w:rPr>
                <w:rStyle w:val="CommentReference"/>
                <w:rFonts w:ascii="Times New Roman" w:hAnsi="Times New Roman"/>
              </w:rPr>
              <w:commentReference w:id="78"/>
            </w:r>
          </w:p>
        </w:tc>
        <w:tc>
          <w:tcPr>
            <w:tcW w:w="2127" w:type="dxa"/>
            <w:tcBorders>
              <w:right w:val="single" w:sz="4" w:space="0" w:color="auto"/>
            </w:tcBorders>
            <w:shd w:val="pct30" w:color="FFFF00" w:fill="auto"/>
          </w:tcPr>
          <w:p w14:paraId="654A56A9" w14:textId="77777777" w:rsidR="005F501E" w:rsidRDefault="005F501E" w:rsidP="00FC2C2A">
            <w:pPr>
              <w:pStyle w:val="CRCoverPage"/>
              <w:spacing w:after="0"/>
              <w:ind w:left="100"/>
              <w:rPr>
                <w:noProof/>
              </w:rPr>
            </w:pPr>
            <w:r>
              <w:t>2025-11-10</w:t>
            </w:r>
          </w:p>
        </w:tc>
      </w:tr>
      <w:tr w:rsidR="005F501E" w14:paraId="2DE75E80" w14:textId="77777777" w:rsidTr="00FC2C2A">
        <w:tc>
          <w:tcPr>
            <w:tcW w:w="1843" w:type="dxa"/>
            <w:tcBorders>
              <w:left w:val="single" w:sz="4" w:space="0" w:color="auto"/>
            </w:tcBorders>
          </w:tcPr>
          <w:p w14:paraId="35EDC96D" w14:textId="77777777" w:rsidR="005F501E" w:rsidRDefault="005F501E" w:rsidP="00FC2C2A">
            <w:pPr>
              <w:pStyle w:val="CRCoverPage"/>
              <w:spacing w:after="0"/>
              <w:rPr>
                <w:b/>
                <w:i/>
                <w:noProof/>
                <w:sz w:val="8"/>
                <w:szCs w:val="8"/>
              </w:rPr>
            </w:pPr>
          </w:p>
        </w:tc>
        <w:tc>
          <w:tcPr>
            <w:tcW w:w="1986" w:type="dxa"/>
            <w:gridSpan w:val="4"/>
          </w:tcPr>
          <w:p w14:paraId="7E552CCA" w14:textId="77777777" w:rsidR="005F501E" w:rsidRDefault="005F501E" w:rsidP="00FC2C2A">
            <w:pPr>
              <w:pStyle w:val="CRCoverPage"/>
              <w:spacing w:after="0"/>
              <w:rPr>
                <w:noProof/>
                <w:sz w:val="8"/>
                <w:szCs w:val="8"/>
              </w:rPr>
            </w:pPr>
          </w:p>
        </w:tc>
        <w:tc>
          <w:tcPr>
            <w:tcW w:w="2267" w:type="dxa"/>
            <w:gridSpan w:val="2"/>
          </w:tcPr>
          <w:p w14:paraId="24A44B8D" w14:textId="77777777" w:rsidR="005F501E" w:rsidRDefault="005F501E" w:rsidP="00FC2C2A">
            <w:pPr>
              <w:pStyle w:val="CRCoverPage"/>
              <w:spacing w:after="0"/>
              <w:rPr>
                <w:noProof/>
                <w:sz w:val="8"/>
                <w:szCs w:val="8"/>
              </w:rPr>
            </w:pPr>
          </w:p>
        </w:tc>
        <w:tc>
          <w:tcPr>
            <w:tcW w:w="1417" w:type="dxa"/>
            <w:gridSpan w:val="3"/>
          </w:tcPr>
          <w:p w14:paraId="4DF337F7" w14:textId="77777777" w:rsidR="005F501E" w:rsidRDefault="005F501E" w:rsidP="00FC2C2A">
            <w:pPr>
              <w:pStyle w:val="CRCoverPage"/>
              <w:spacing w:after="0"/>
              <w:rPr>
                <w:noProof/>
                <w:sz w:val="8"/>
                <w:szCs w:val="8"/>
              </w:rPr>
            </w:pPr>
          </w:p>
        </w:tc>
        <w:tc>
          <w:tcPr>
            <w:tcW w:w="2127" w:type="dxa"/>
            <w:tcBorders>
              <w:right w:val="single" w:sz="4" w:space="0" w:color="auto"/>
            </w:tcBorders>
          </w:tcPr>
          <w:p w14:paraId="06B6CD1C" w14:textId="77777777" w:rsidR="005F501E" w:rsidRDefault="005F501E" w:rsidP="00FC2C2A">
            <w:pPr>
              <w:pStyle w:val="CRCoverPage"/>
              <w:spacing w:after="0"/>
              <w:rPr>
                <w:noProof/>
                <w:sz w:val="8"/>
                <w:szCs w:val="8"/>
              </w:rPr>
            </w:pPr>
          </w:p>
        </w:tc>
      </w:tr>
      <w:tr w:rsidR="005F501E" w14:paraId="2266A626" w14:textId="77777777" w:rsidTr="00FC2C2A">
        <w:trPr>
          <w:cantSplit/>
        </w:trPr>
        <w:tc>
          <w:tcPr>
            <w:tcW w:w="1843" w:type="dxa"/>
            <w:tcBorders>
              <w:left w:val="single" w:sz="4" w:space="0" w:color="auto"/>
            </w:tcBorders>
          </w:tcPr>
          <w:p w14:paraId="2021183D" w14:textId="77777777" w:rsidR="005F501E" w:rsidRDefault="005F501E" w:rsidP="00FC2C2A">
            <w:pPr>
              <w:pStyle w:val="CRCoverPage"/>
              <w:tabs>
                <w:tab w:val="right" w:pos="1759"/>
              </w:tabs>
              <w:spacing w:after="0"/>
              <w:rPr>
                <w:b/>
                <w:i/>
                <w:noProof/>
              </w:rPr>
            </w:pPr>
            <w:r>
              <w:rPr>
                <w:b/>
                <w:i/>
                <w:noProof/>
              </w:rPr>
              <w:t>Category:</w:t>
            </w:r>
          </w:p>
        </w:tc>
        <w:tc>
          <w:tcPr>
            <w:tcW w:w="851" w:type="dxa"/>
            <w:shd w:val="pct30" w:color="FFFF00" w:fill="auto"/>
          </w:tcPr>
          <w:p w14:paraId="30AB976E" w14:textId="77777777" w:rsidR="005F501E" w:rsidRPr="00B07BD7" w:rsidRDefault="005F501E" w:rsidP="00FC2C2A">
            <w:pPr>
              <w:pStyle w:val="CRCoverPage"/>
              <w:spacing w:after="0"/>
              <w:ind w:left="100" w:right="-609"/>
              <w:rPr>
                <w:b/>
                <w:bCs/>
                <w:noProof/>
              </w:rPr>
            </w:pPr>
            <w:r>
              <w:rPr>
                <w:b/>
                <w:bCs/>
              </w:rPr>
              <w:t>F</w:t>
            </w:r>
          </w:p>
        </w:tc>
        <w:tc>
          <w:tcPr>
            <w:tcW w:w="3402" w:type="dxa"/>
            <w:gridSpan w:val="5"/>
            <w:tcBorders>
              <w:left w:val="nil"/>
            </w:tcBorders>
          </w:tcPr>
          <w:p w14:paraId="41DD2470" w14:textId="77777777" w:rsidR="005F501E" w:rsidRDefault="005F501E" w:rsidP="00FC2C2A">
            <w:pPr>
              <w:pStyle w:val="CRCoverPage"/>
              <w:spacing w:after="0"/>
              <w:rPr>
                <w:noProof/>
              </w:rPr>
            </w:pPr>
          </w:p>
        </w:tc>
        <w:tc>
          <w:tcPr>
            <w:tcW w:w="1417" w:type="dxa"/>
            <w:gridSpan w:val="3"/>
            <w:tcBorders>
              <w:left w:val="nil"/>
            </w:tcBorders>
          </w:tcPr>
          <w:p w14:paraId="5BCBAF7B" w14:textId="77777777" w:rsidR="005F501E" w:rsidRDefault="005F501E" w:rsidP="00FC2C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F6DF" w14:textId="77777777" w:rsidR="005F501E" w:rsidRDefault="005F501E" w:rsidP="00FC2C2A">
            <w:pPr>
              <w:pStyle w:val="CRCoverPage"/>
              <w:spacing w:after="0"/>
              <w:ind w:left="100"/>
              <w:rPr>
                <w:noProof/>
              </w:rPr>
            </w:pPr>
            <w:r>
              <w:t>Rel-19</w:t>
            </w:r>
          </w:p>
        </w:tc>
      </w:tr>
      <w:tr w:rsidR="005F501E" w14:paraId="11B850B6" w14:textId="77777777" w:rsidTr="00FC2C2A">
        <w:tc>
          <w:tcPr>
            <w:tcW w:w="1843" w:type="dxa"/>
            <w:tcBorders>
              <w:left w:val="single" w:sz="4" w:space="0" w:color="auto"/>
              <w:bottom w:val="single" w:sz="4" w:space="0" w:color="auto"/>
            </w:tcBorders>
          </w:tcPr>
          <w:p w14:paraId="5700D12D" w14:textId="77777777" w:rsidR="005F501E" w:rsidRDefault="005F501E" w:rsidP="00FC2C2A">
            <w:pPr>
              <w:pStyle w:val="CRCoverPage"/>
              <w:spacing w:after="0"/>
              <w:rPr>
                <w:b/>
                <w:i/>
                <w:noProof/>
              </w:rPr>
            </w:pPr>
          </w:p>
        </w:tc>
        <w:tc>
          <w:tcPr>
            <w:tcW w:w="4677" w:type="dxa"/>
            <w:gridSpan w:val="8"/>
            <w:tcBorders>
              <w:bottom w:val="single" w:sz="4" w:space="0" w:color="auto"/>
            </w:tcBorders>
          </w:tcPr>
          <w:p w14:paraId="55658F3A" w14:textId="77777777" w:rsidR="005F501E" w:rsidRDefault="005F501E" w:rsidP="00FC2C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482C8" w14:textId="77777777" w:rsidR="005F501E" w:rsidRDefault="005F501E" w:rsidP="00FC2C2A">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9FCE9" w14:textId="77777777" w:rsidR="005F501E" w:rsidRPr="007C2097" w:rsidRDefault="005F501E" w:rsidP="00FC2C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501E" w14:paraId="5DC09EA1" w14:textId="77777777" w:rsidTr="00FC2C2A">
        <w:tc>
          <w:tcPr>
            <w:tcW w:w="1843" w:type="dxa"/>
          </w:tcPr>
          <w:p w14:paraId="66FD1654" w14:textId="77777777" w:rsidR="005F501E" w:rsidRDefault="005F501E" w:rsidP="00FC2C2A">
            <w:pPr>
              <w:pStyle w:val="CRCoverPage"/>
              <w:spacing w:after="0"/>
              <w:rPr>
                <w:b/>
                <w:i/>
                <w:noProof/>
                <w:sz w:val="8"/>
                <w:szCs w:val="8"/>
              </w:rPr>
            </w:pPr>
          </w:p>
        </w:tc>
        <w:tc>
          <w:tcPr>
            <w:tcW w:w="7797" w:type="dxa"/>
            <w:gridSpan w:val="10"/>
          </w:tcPr>
          <w:p w14:paraId="164E87E8" w14:textId="77777777" w:rsidR="005F501E" w:rsidRDefault="005F501E" w:rsidP="00FC2C2A">
            <w:pPr>
              <w:pStyle w:val="CRCoverPage"/>
              <w:spacing w:after="0"/>
              <w:rPr>
                <w:noProof/>
                <w:sz w:val="8"/>
                <w:szCs w:val="8"/>
              </w:rPr>
            </w:pPr>
          </w:p>
        </w:tc>
      </w:tr>
      <w:tr w:rsidR="005F501E" w14:paraId="2A141259" w14:textId="77777777" w:rsidTr="00FC2C2A">
        <w:tc>
          <w:tcPr>
            <w:tcW w:w="2694" w:type="dxa"/>
            <w:gridSpan w:val="2"/>
            <w:tcBorders>
              <w:top w:val="single" w:sz="4" w:space="0" w:color="auto"/>
              <w:left w:val="single" w:sz="4" w:space="0" w:color="auto"/>
            </w:tcBorders>
          </w:tcPr>
          <w:p w14:paraId="41926E0A" w14:textId="77777777" w:rsidR="005F501E" w:rsidRDefault="005F501E" w:rsidP="00FC2C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C5752" w14:textId="01227912" w:rsidR="006558F4" w:rsidRDefault="0089681C" w:rsidP="006558F4">
            <w:pPr>
              <w:pStyle w:val="CRCoverPage"/>
              <w:spacing w:after="0"/>
              <w:ind w:left="100"/>
            </w:pPr>
            <w:r>
              <w:t>I</w:t>
            </w:r>
            <w:r w:rsidR="006558F4">
              <w:t>n clause</w:t>
            </w:r>
            <w:r w:rsidR="006558F4" w:rsidRPr="007F2770">
              <w:t> </w:t>
            </w:r>
            <w:r w:rsidR="006558F4">
              <w:t>3.1</w:t>
            </w:r>
            <w:r w:rsidR="006558F4">
              <w:rPr>
                <w:noProof/>
              </w:rPr>
              <w:t xml:space="preserve">, the definition of </w:t>
            </w:r>
            <w:r w:rsidR="006558F4" w:rsidRPr="007F2770">
              <w:t>N1 NAS signalling connection</w:t>
            </w:r>
            <w:r w:rsidR="006558F4">
              <w:t xml:space="preserve"> as following:</w:t>
            </w:r>
          </w:p>
          <w:p w14:paraId="55FEBAF5" w14:textId="77777777" w:rsidR="006558F4" w:rsidRPr="00A46FAA" w:rsidRDefault="006558F4" w:rsidP="006558F4">
            <w:pPr>
              <w:pStyle w:val="CRCoverPage"/>
              <w:spacing w:after="0"/>
              <w:ind w:left="284"/>
              <w:rPr>
                <w:i/>
                <w:iCs/>
                <w:sz w:val="18"/>
                <w:szCs w:val="18"/>
              </w:rPr>
            </w:pPr>
            <w:r w:rsidRPr="00A46FAA">
              <w:rPr>
                <w:b/>
                <w:i/>
                <w:iCs/>
                <w:sz w:val="18"/>
                <w:szCs w:val="18"/>
              </w:rPr>
              <w:t>N1 NAS signalling connection:</w:t>
            </w:r>
            <w:r w:rsidRPr="00A46FAA">
              <w:rPr>
                <w:i/>
                <w:iCs/>
                <w:sz w:val="18"/>
                <w:szCs w:val="18"/>
              </w:rPr>
              <w:t xml:space="preserve"> A </w:t>
            </w:r>
            <w:proofErr w:type="gramStart"/>
            <w:r w:rsidRPr="00A46FAA">
              <w:rPr>
                <w:i/>
                <w:iCs/>
                <w:sz w:val="18"/>
                <w:szCs w:val="18"/>
              </w:rPr>
              <w:t>peer to peer</w:t>
            </w:r>
            <w:proofErr w:type="gramEnd"/>
            <w:r w:rsidRPr="00A46FAA">
              <w:rPr>
                <w:i/>
                <w:iCs/>
                <w:sz w:val="18"/>
                <w:szCs w:val="18"/>
              </w:rPr>
              <w:t xml:space="preserve"> N1 mode connection between UE and AMF. An N1 NAS signalling connection is either the concatenation of an RRC connection via the </w:t>
            </w:r>
            <w:proofErr w:type="spellStart"/>
            <w:r w:rsidRPr="00A46FAA">
              <w:rPr>
                <w:i/>
                <w:iCs/>
                <w:sz w:val="18"/>
                <w:szCs w:val="18"/>
              </w:rPr>
              <w:t>Uu</w:t>
            </w:r>
            <w:proofErr w:type="spellEnd"/>
            <w:r w:rsidRPr="00A46FAA">
              <w:rPr>
                <w:i/>
                <w:iCs/>
                <w:sz w:val="18"/>
                <w:szCs w:val="18"/>
              </w:rPr>
              <w:t xml:space="preserve"> reference point and an NG connection via the N2 reference point for 3GPP access, or the concatenation of an IPsec tunnel via the </w:t>
            </w:r>
            <w:proofErr w:type="spellStart"/>
            <w:r w:rsidRPr="00A46FAA">
              <w:rPr>
                <w:i/>
                <w:iCs/>
                <w:sz w:val="18"/>
                <w:szCs w:val="18"/>
              </w:rPr>
              <w:t>NWu</w:t>
            </w:r>
            <w:proofErr w:type="spellEnd"/>
            <w:r w:rsidRPr="00A46FAA">
              <w:rPr>
                <w:i/>
                <w:iCs/>
                <w:sz w:val="18"/>
                <w:szCs w:val="18"/>
              </w:rPr>
              <w:t xml:space="preserve"> reference point and an NG connection via the N2 reference point for non-3GPP access.</w:t>
            </w:r>
          </w:p>
          <w:p w14:paraId="641F9A3A" w14:textId="77777777" w:rsidR="006558F4" w:rsidRDefault="006558F4" w:rsidP="00FC2C2A">
            <w:pPr>
              <w:pStyle w:val="CRCoverPage"/>
              <w:spacing w:after="0"/>
              <w:ind w:left="100"/>
              <w:rPr>
                <w:noProof/>
                <w:lang w:val="en-US"/>
              </w:rPr>
            </w:pPr>
          </w:p>
          <w:p w14:paraId="67A13F47" w14:textId="69E496D3" w:rsidR="00A46FAA" w:rsidRDefault="00A46FAA" w:rsidP="00FC2C2A">
            <w:pPr>
              <w:pStyle w:val="CRCoverPage"/>
              <w:spacing w:after="0"/>
              <w:ind w:left="100"/>
            </w:pPr>
            <w:r>
              <w:rPr>
                <w:noProof/>
                <w:lang w:val="en-US"/>
              </w:rPr>
              <w:t xml:space="preserve">In the above definition, the </w:t>
            </w:r>
            <w:r w:rsidRPr="007F2770">
              <w:t>N1 NAS signalling connection</w:t>
            </w:r>
            <w:r>
              <w:t xml:space="preserve"> for </w:t>
            </w:r>
            <w:r>
              <w:rPr>
                <w:noProof/>
                <w:lang w:val="en-US"/>
              </w:rPr>
              <w:t>trusted non</w:t>
            </w:r>
            <w:r w:rsidRPr="007F2770">
              <w:t>-3GPP access</w:t>
            </w:r>
            <w:r>
              <w:t xml:space="preserve"> </w:t>
            </w:r>
            <w:r w:rsidR="0089681C">
              <w:t>and wireline access are</w:t>
            </w:r>
            <w:r>
              <w:t xml:space="preserve"> missing. Hence, it is proposed to correct the definition.</w:t>
            </w:r>
          </w:p>
          <w:p w14:paraId="39E1E4D2" w14:textId="399D6F66" w:rsidR="00A46FAA" w:rsidRPr="000E0758" w:rsidRDefault="00A46FAA" w:rsidP="00FC2C2A">
            <w:pPr>
              <w:pStyle w:val="CRCoverPage"/>
              <w:spacing w:after="0"/>
              <w:ind w:left="100"/>
              <w:rPr>
                <w:noProof/>
                <w:lang w:val="en-US"/>
              </w:rPr>
            </w:pPr>
          </w:p>
        </w:tc>
      </w:tr>
      <w:tr w:rsidR="005F501E" w14:paraId="78DC0CB6" w14:textId="77777777" w:rsidTr="00FC2C2A">
        <w:tc>
          <w:tcPr>
            <w:tcW w:w="2694" w:type="dxa"/>
            <w:gridSpan w:val="2"/>
            <w:tcBorders>
              <w:left w:val="single" w:sz="4" w:space="0" w:color="auto"/>
            </w:tcBorders>
          </w:tcPr>
          <w:p w14:paraId="5F10B3CD" w14:textId="77777777" w:rsidR="005F501E" w:rsidRDefault="005F501E" w:rsidP="00FC2C2A">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1ECEA6A7" w14:textId="77777777" w:rsidR="005F501E" w:rsidRDefault="005F501E" w:rsidP="00FC2C2A">
            <w:pPr>
              <w:pStyle w:val="CRCoverPage"/>
              <w:spacing w:after="0"/>
              <w:rPr>
                <w:noProof/>
                <w:sz w:val="8"/>
                <w:szCs w:val="8"/>
              </w:rPr>
            </w:pPr>
          </w:p>
        </w:tc>
      </w:tr>
      <w:tr w:rsidR="005F501E" w14:paraId="54874890" w14:textId="77777777" w:rsidTr="00FC2C2A">
        <w:tc>
          <w:tcPr>
            <w:tcW w:w="2694" w:type="dxa"/>
            <w:gridSpan w:val="2"/>
            <w:tcBorders>
              <w:left w:val="single" w:sz="4" w:space="0" w:color="auto"/>
            </w:tcBorders>
          </w:tcPr>
          <w:p w14:paraId="2CE09D3A" w14:textId="77777777" w:rsidR="005F501E" w:rsidRDefault="005F501E" w:rsidP="00FC2C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C7E55" w14:textId="746CDA17" w:rsidR="0089681C" w:rsidRPr="00A1062B" w:rsidRDefault="00A1062B" w:rsidP="0089681C">
            <w:pPr>
              <w:pStyle w:val="CRCoverPage"/>
              <w:ind w:left="100"/>
            </w:pPr>
            <w:r>
              <w:rPr>
                <w:noProof/>
              </w:rPr>
              <w:t>Corrected</w:t>
            </w:r>
            <w:r w:rsidR="00A46FAA">
              <w:t xml:space="preserve"> the definition of </w:t>
            </w:r>
            <w:r w:rsidR="00A46FAA" w:rsidRPr="007F2770">
              <w:t>N1 NAS signalling connection</w:t>
            </w:r>
            <w:r w:rsidR="0089681C">
              <w:t xml:space="preserve"> </w:t>
            </w:r>
            <w:r>
              <w:t xml:space="preserve">by adding the scenarios for trusted </w:t>
            </w:r>
            <w:r w:rsidRPr="007F2770">
              <w:t>non-3GPP access</w:t>
            </w:r>
            <w:r>
              <w:t xml:space="preserve"> and wireline </w:t>
            </w:r>
            <w:proofErr w:type="gramStart"/>
            <w:r>
              <w:t>access, and</w:t>
            </w:r>
            <w:proofErr w:type="gramEnd"/>
            <w:r>
              <w:t xml:space="preserve"> clarified </w:t>
            </w:r>
            <w:r w:rsidR="002A6420" w:rsidRPr="002A6420">
              <w:t xml:space="preserve">the concatenation of an IPsec tunnel via the </w:t>
            </w:r>
            <w:proofErr w:type="spellStart"/>
            <w:r w:rsidR="002A6420" w:rsidRPr="002A6420">
              <w:t>NWu</w:t>
            </w:r>
            <w:proofErr w:type="spellEnd"/>
            <w:r w:rsidR="002A6420" w:rsidRPr="002A6420">
              <w:t xml:space="preserve"> reference point and an NG connection via the N2 reference point</w:t>
            </w:r>
            <w:r w:rsidR="002A6420">
              <w:t xml:space="preserve"> is</w:t>
            </w:r>
            <w:r w:rsidR="002A6420" w:rsidRPr="002A6420">
              <w:t xml:space="preserve"> for </w:t>
            </w:r>
            <w:r w:rsidR="002A6420" w:rsidRPr="002A6420">
              <w:rPr>
                <w:b/>
                <w:bCs/>
              </w:rPr>
              <w:t>untrusted</w:t>
            </w:r>
            <w:r w:rsidR="002A6420">
              <w:t xml:space="preserve"> </w:t>
            </w:r>
            <w:r w:rsidR="002A6420" w:rsidRPr="002A6420">
              <w:t>non-3GPP access</w:t>
            </w:r>
            <w:r w:rsidR="00A46FAA">
              <w:t>.</w:t>
            </w:r>
          </w:p>
        </w:tc>
      </w:tr>
      <w:tr w:rsidR="005F501E" w14:paraId="51B984A6" w14:textId="77777777" w:rsidTr="00FC2C2A">
        <w:tc>
          <w:tcPr>
            <w:tcW w:w="2694" w:type="dxa"/>
            <w:gridSpan w:val="2"/>
            <w:tcBorders>
              <w:left w:val="single" w:sz="4" w:space="0" w:color="auto"/>
            </w:tcBorders>
          </w:tcPr>
          <w:p w14:paraId="64F7934D" w14:textId="77777777" w:rsidR="005F501E" w:rsidRDefault="005F501E" w:rsidP="00FC2C2A">
            <w:pPr>
              <w:pStyle w:val="CRCoverPage"/>
              <w:spacing w:after="0"/>
              <w:rPr>
                <w:b/>
                <w:i/>
                <w:noProof/>
                <w:sz w:val="8"/>
                <w:szCs w:val="8"/>
              </w:rPr>
            </w:pPr>
          </w:p>
        </w:tc>
        <w:tc>
          <w:tcPr>
            <w:tcW w:w="6946" w:type="dxa"/>
            <w:gridSpan w:val="9"/>
            <w:tcBorders>
              <w:right w:val="single" w:sz="4" w:space="0" w:color="auto"/>
            </w:tcBorders>
          </w:tcPr>
          <w:p w14:paraId="08DAECC2" w14:textId="77777777" w:rsidR="005F501E" w:rsidRDefault="005F501E" w:rsidP="00FC2C2A">
            <w:pPr>
              <w:pStyle w:val="CRCoverPage"/>
              <w:spacing w:after="0"/>
              <w:rPr>
                <w:noProof/>
                <w:sz w:val="8"/>
                <w:szCs w:val="8"/>
              </w:rPr>
            </w:pPr>
          </w:p>
        </w:tc>
      </w:tr>
      <w:tr w:rsidR="005F501E" w14:paraId="5F2AACAA" w14:textId="77777777" w:rsidTr="00FC2C2A">
        <w:tc>
          <w:tcPr>
            <w:tcW w:w="2694" w:type="dxa"/>
            <w:gridSpan w:val="2"/>
            <w:tcBorders>
              <w:left w:val="single" w:sz="4" w:space="0" w:color="auto"/>
              <w:bottom w:val="single" w:sz="4" w:space="0" w:color="auto"/>
            </w:tcBorders>
          </w:tcPr>
          <w:p w14:paraId="5522BAA8" w14:textId="77777777" w:rsidR="005F501E" w:rsidRDefault="005F501E" w:rsidP="00FC2C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5F9D84" w14:textId="53F07A6F" w:rsidR="005F501E" w:rsidRDefault="00A46FAA" w:rsidP="00FC2C2A">
            <w:pPr>
              <w:pStyle w:val="CRCoverPage"/>
              <w:widowControl w:val="0"/>
              <w:spacing w:after="0"/>
              <w:ind w:left="100"/>
            </w:pPr>
            <w:r>
              <w:t xml:space="preserve">Incorrect spec for </w:t>
            </w:r>
            <w:r w:rsidRPr="007F2770">
              <w:t>N1 NAS signalling connection</w:t>
            </w:r>
            <w:r>
              <w:t xml:space="preserve"> definition </w:t>
            </w:r>
            <w:r w:rsidR="00310142">
              <w:t>remains</w:t>
            </w:r>
            <w:r w:rsidR="00023FA2">
              <w:t xml:space="preserve"> that the spec may be misinterpreted</w:t>
            </w:r>
            <w:r w:rsidR="005F501E">
              <w:t>.</w:t>
            </w:r>
          </w:p>
        </w:tc>
      </w:tr>
      <w:tr w:rsidR="005F501E" w14:paraId="2335FEA3" w14:textId="77777777" w:rsidTr="00FC2C2A">
        <w:tc>
          <w:tcPr>
            <w:tcW w:w="2694" w:type="dxa"/>
            <w:gridSpan w:val="2"/>
          </w:tcPr>
          <w:p w14:paraId="032EDC30" w14:textId="77777777" w:rsidR="005F501E" w:rsidRDefault="005F501E" w:rsidP="00FC2C2A">
            <w:pPr>
              <w:pStyle w:val="CRCoverPage"/>
              <w:spacing w:after="0"/>
              <w:rPr>
                <w:b/>
                <w:i/>
                <w:noProof/>
                <w:sz w:val="8"/>
                <w:szCs w:val="8"/>
              </w:rPr>
            </w:pPr>
          </w:p>
        </w:tc>
        <w:tc>
          <w:tcPr>
            <w:tcW w:w="6946" w:type="dxa"/>
            <w:gridSpan w:val="9"/>
          </w:tcPr>
          <w:p w14:paraId="37C1DC87" w14:textId="77777777" w:rsidR="005F501E" w:rsidRDefault="005F501E" w:rsidP="00FC2C2A">
            <w:pPr>
              <w:pStyle w:val="CRCoverPage"/>
              <w:spacing w:after="0"/>
              <w:rPr>
                <w:noProof/>
                <w:sz w:val="8"/>
                <w:szCs w:val="8"/>
              </w:rPr>
            </w:pPr>
          </w:p>
        </w:tc>
      </w:tr>
      <w:tr w:rsidR="005F501E" w14:paraId="64B1665D" w14:textId="77777777" w:rsidTr="00FC2C2A">
        <w:tc>
          <w:tcPr>
            <w:tcW w:w="2694" w:type="dxa"/>
            <w:gridSpan w:val="2"/>
            <w:tcBorders>
              <w:top w:val="single" w:sz="4" w:space="0" w:color="auto"/>
              <w:left w:val="single" w:sz="4" w:space="0" w:color="auto"/>
            </w:tcBorders>
          </w:tcPr>
          <w:p w14:paraId="69768AA7" w14:textId="77777777" w:rsidR="005F501E" w:rsidRDefault="005F501E" w:rsidP="00FC2C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B227E6" w14:textId="5CA7ABEF" w:rsidR="005F501E" w:rsidRDefault="005F501E" w:rsidP="00FC2C2A">
            <w:pPr>
              <w:pStyle w:val="CRCoverPage"/>
              <w:spacing w:after="0"/>
              <w:ind w:left="100"/>
              <w:rPr>
                <w:noProof/>
              </w:rPr>
            </w:pPr>
            <w:r>
              <w:rPr>
                <w:noProof/>
              </w:rPr>
              <w:t>3.1</w:t>
            </w:r>
          </w:p>
        </w:tc>
      </w:tr>
      <w:tr w:rsidR="005F501E" w14:paraId="706E75F5" w14:textId="77777777" w:rsidTr="00FC2C2A">
        <w:tc>
          <w:tcPr>
            <w:tcW w:w="2694" w:type="dxa"/>
            <w:gridSpan w:val="2"/>
            <w:tcBorders>
              <w:left w:val="single" w:sz="4" w:space="0" w:color="auto"/>
            </w:tcBorders>
          </w:tcPr>
          <w:p w14:paraId="04B0E664" w14:textId="77777777" w:rsidR="005F501E" w:rsidRDefault="005F501E" w:rsidP="00FC2C2A">
            <w:pPr>
              <w:pStyle w:val="CRCoverPage"/>
              <w:spacing w:after="0"/>
              <w:rPr>
                <w:b/>
                <w:i/>
                <w:noProof/>
                <w:sz w:val="8"/>
                <w:szCs w:val="8"/>
              </w:rPr>
            </w:pPr>
          </w:p>
        </w:tc>
        <w:tc>
          <w:tcPr>
            <w:tcW w:w="6946" w:type="dxa"/>
            <w:gridSpan w:val="9"/>
            <w:tcBorders>
              <w:right w:val="single" w:sz="4" w:space="0" w:color="auto"/>
            </w:tcBorders>
          </w:tcPr>
          <w:p w14:paraId="11832D53" w14:textId="77777777" w:rsidR="005F501E" w:rsidRDefault="005F501E" w:rsidP="00FC2C2A">
            <w:pPr>
              <w:pStyle w:val="CRCoverPage"/>
              <w:spacing w:after="0"/>
              <w:rPr>
                <w:noProof/>
                <w:sz w:val="8"/>
                <w:szCs w:val="8"/>
              </w:rPr>
            </w:pPr>
          </w:p>
        </w:tc>
      </w:tr>
      <w:tr w:rsidR="005F501E" w14:paraId="33F1ED8A" w14:textId="77777777" w:rsidTr="00FC2C2A">
        <w:tc>
          <w:tcPr>
            <w:tcW w:w="2694" w:type="dxa"/>
            <w:gridSpan w:val="2"/>
            <w:tcBorders>
              <w:left w:val="single" w:sz="4" w:space="0" w:color="auto"/>
            </w:tcBorders>
          </w:tcPr>
          <w:p w14:paraId="58B029AB" w14:textId="77777777" w:rsidR="005F501E" w:rsidRDefault="005F501E" w:rsidP="00FC2C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B7416" w14:textId="77777777" w:rsidR="005F501E" w:rsidRDefault="005F501E" w:rsidP="00FC2C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17091" w14:textId="77777777" w:rsidR="005F501E" w:rsidRDefault="005F501E" w:rsidP="00FC2C2A">
            <w:pPr>
              <w:pStyle w:val="CRCoverPage"/>
              <w:spacing w:after="0"/>
              <w:jc w:val="center"/>
              <w:rPr>
                <w:b/>
                <w:caps/>
                <w:noProof/>
              </w:rPr>
            </w:pPr>
            <w:r>
              <w:rPr>
                <w:b/>
                <w:caps/>
                <w:noProof/>
              </w:rPr>
              <w:t>N</w:t>
            </w:r>
          </w:p>
        </w:tc>
        <w:tc>
          <w:tcPr>
            <w:tcW w:w="2977" w:type="dxa"/>
            <w:gridSpan w:val="4"/>
          </w:tcPr>
          <w:p w14:paraId="7BA85F30" w14:textId="77777777" w:rsidR="005F501E" w:rsidRDefault="005F501E" w:rsidP="00FC2C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589FAA" w14:textId="77777777" w:rsidR="005F501E" w:rsidRDefault="005F501E" w:rsidP="00FC2C2A">
            <w:pPr>
              <w:pStyle w:val="CRCoverPage"/>
              <w:spacing w:after="0"/>
              <w:ind w:left="99"/>
              <w:rPr>
                <w:noProof/>
              </w:rPr>
            </w:pPr>
          </w:p>
        </w:tc>
      </w:tr>
      <w:tr w:rsidR="005F501E" w14:paraId="21E5388C" w14:textId="77777777" w:rsidTr="00FC2C2A">
        <w:tc>
          <w:tcPr>
            <w:tcW w:w="2694" w:type="dxa"/>
            <w:gridSpan w:val="2"/>
            <w:tcBorders>
              <w:left w:val="single" w:sz="4" w:space="0" w:color="auto"/>
            </w:tcBorders>
          </w:tcPr>
          <w:p w14:paraId="6332841F" w14:textId="77777777" w:rsidR="005F501E" w:rsidRDefault="005F501E" w:rsidP="00FC2C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0393EC" w14:textId="77777777" w:rsidR="005F501E" w:rsidRDefault="005F501E" w:rsidP="00FC2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E8579" w14:textId="77777777" w:rsidR="005F501E" w:rsidRDefault="005F501E" w:rsidP="00FC2C2A">
            <w:pPr>
              <w:pStyle w:val="CRCoverPage"/>
              <w:spacing w:after="0"/>
              <w:jc w:val="center"/>
              <w:rPr>
                <w:b/>
                <w:caps/>
                <w:noProof/>
              </w:rPr>
            </w:pPr>
            <w:r w:rsidRPr="000550E8">
              <w:rPr>
                <w:b/>
                <w:caps/>
                <w:noProof/>
              </w:rPr>
              <w:t>X</w:t>
            </w:r>
          </w:p>
        </w:tc>
        <w:tc>
          <w:tcPr>
            <w:tcW w:w="2977" w:type="dxa"/>
            <w:gridSpan w:val="4"/>
          </w:tcPr>
          <w:p w14:paraId="37634A66" w14:textId="77777777" w:rsidR="005F501E" w:rsidRDefault="005F501E" w:rsidP="00FC2C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2A03EB" w14:textId="77777777" w:rsidR="005F501E" w:rsidRDefault="005F501E" w:rsidP="00FC2C2A">
            <w:pPr>
              <w:pStyle w:val="CRCoverPage"/>
              <w:spacing w:after="0"/>
              <w:ind w:left="99"/>
              <w:rPr>
                <w:noProof/>
              </w:rPr>
            </w:pPr>
            <w:r>
              <w:rPr>
                <w:noProof/>
              </w:rPr>
              <w:t xml:space="preserve">TS/TR ... CR ... </w:t>
            </w:r>
          </w:p>
        </w:tc>
      </w:tr>
      <w:tr w:rsidR="005F501E" w14:paraId="300579D7" w14:textId="77777777" w:rsidTr="00FC2C2A">
        <w:tc>
          <w:tcPr>
            <w:tcW w:w="2694" w:type="dxa"/>
            <w:gridSpan w:val="2"/>
            <w:tcBorders>
              <w:left w:val="single" w:sz="4" w:space="0" w:color="auto"/>
            </w:tcBorders>
          </w:tcPr>
          <w:p w14:paraId="71B7152B" w14:textId="77777777" w:rsidR="005F501E" w:rsidRDefault="005F501E" w:rsidP="00FC2C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B4094F" w14:textId="77777777" w:rsidR="005F501E" w:rsidRDefault="005F501E" w:rsidP="00FC2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ABF" w14:textId="77777777" w:rsidR="005F501E" w:rsidRDefault="005F501E" w:rsidP="00FC2C2A">
            <w:pPr>
              <w:pStyle w:val="CRCoverPage"/>
              <w:spacing w:after="0"/>
              <w:jc w:val="center"/>
              <w:rPr>
                <w:b/>
                <w:caps/>
                <w:noProof/>
              </w:rPr>
            </w:pPr>
            <w:r w:rsidRPr="000550E8">
              <w:rPr>
                <w:b/>
                <w:caps/>
                <w:noProof/>
              </w:rPr>
              <w:t>X</w:t>
            </w:r>
          </w:p>
        </w:tc>
        <w:tc>
          <w:tcPr>
            <w:tcW w:w="2977" w:type="dxa"/>
            <w:gridSpan w:val="4"/>
          </w:tcPr>
          <w:p w14:paraId="599B936D" w14:textId="77777777" w:rsidR="005F501E" w:rsidRDefault="005F501E" w:rsidP="00FC2C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73A81F" w14:textId="77777777" w:rsidR="005F501E" w:rsidRDefault="005F501E" w:rsidP="00FC2C2A">
            <w:pPr>
              <w:pStyle w:val="CRCoverPage"/>
              <w:spacing w:after="0"/>
              <w:ind w:left="99"/>
              <w:rPr>
                <w:noProof/>
              </w:rPr>
            </w:pPr>
            <w:r>
              <w:rPr>
                <w:noProof/>
              </w:rPr>
              <w:t xml:space="preserve">TS/TR ... CR ... </w:t>
            </w:r>
          </w:p>
        </w:tc>
      </w:tr>
      <w:tr w:rsidR="005F501E" w14:paraId="294B7E73" w14:textId="77777777" w:rsidTr="00FC2C2A">
        <w:tc>
          <w:tcPr>
            <w:tcW w:w="2694" w:type="dxa"/>
            <w:gridSpan w:val="2"/>
            <w:tcBorders>
              <w:left w:val="single" w:sz="4" w:space="0" w:color="auto"/>
            </w:tcBorders>
          </w:tcPr>
          <w:p w14:paraId="5D1FF902" w14:textId="77777777" w:rsidR="005F501E" w:rsidRDefault="005F501E" w:rsidP="00FC2C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A09BA4" w14:textId="77777777" w:rsidR="005F501E" w:rsidRDefault="005F501E" w:rsidP="00FC2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B37" w14:textId="77777777" w:rsidR="005F501E" w:rsidRDefault="005F501E" w:rsidP="00FC2C2A">
            <w:pPr>
              <w:pStyle w:val="CRCoverPage"/>
              <w:spacing w:after="0"/>
              <w:jc w:val="center"/>
              <w:rPr>
                <w:b/>
                <w:caps/>
                <w:noProof/>
              </w:rPr>
            </w:pPr>
            <w:r w:rsidRPr="000550E8">
              <w:rPr>
                <w:b/>
                <w:caps/>
                <w:noProof/>
              </w:rPr>
              <w:t>X</w:t>
            </w:r>
          </w:p>
        </w:tc>
        <w:tc>
          <w:tcPr>
            <w:tcW w:w="2977" w:type="dxa"/>
            <w:gridSpan w:val="4"/>
          </w:tcPr>
          <w:p w14:paraId="593E289C" w14:textId="77777777" w:rsidR="005F501E" w:rsidRDefault="005F501E" w:rsidP="00FC2C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A8DDA3" w14:textId="77777777" w:rsidR="005F501E" w:rsidRDefault="005F501E" w:rsidP="00FC2C2A">
            <w:pPr>
              <w:pStyle w:val="CRCoverPage"/>
              <w:spacing w:after="0"/>
              <w:ind w:left="99"/>
              <w:rPr>
                <w:noProof/>
              </w:rPr>
            </w:pPr>
            <w:r>
              <w:rPr>
                <w:noProof/>
              </w:rPr>
              <w:t xml:space="preserve">TS/TR ... CR ... </w:t>
            </w:r>
          </w:p>
        </w:tc>
      </w:tr>
      <w:tr w:rsidR="005F501E" w14:paraId="09AE5C3A" w14:textId="77777777" w:rsidTr="00FC2C2A">
        <w:tc>
          <w:tcPr>
            <w:tcW w:w="2694" w:type="dxa"/>
            <w:gridSpan w:val="2"/>
            <w:tcBorders>
              <w:left w:val="single" w:sz="4" w:space="0" w:color="auto"/>
            </w:tcBorders>
          </w:tcPr>
          <w:p w14:paraId="503EB926" w14:textId="77777777" w:rsidR="005F501E" w:rsidRDefault="005F501E" w:rsidP="00FC2C2A">
            <w:pPr>
              <w:pStyle w:val="CRCoverPage"/>
              <w:spacing w:after="0"/>
              <w:rPr>
                <w:b/>
                <w:i/>
                <w:noProof/>
              </w:rPr>
            </w:pPr>
          </w:p>
        </w:tc>
        <w:tc>
          <w:tcPr>
            <w:tcW w:w="6946" w:type="dxa"/>
            <w:gridSpan w:val="9"/>
            <w:tcBorders>
              <w:right w:val="single" w:sz="4" w:space="0" w:color="auto"/>
            </w:tcBorders>
          </w:tcPr>
          <w:p w14:paraId="1151C990" w14:textId="77777777" w:rsidR="005F501E" w:rsidRDefault="005F501E" w:rsidP="00FC2C2A">
            <w:pPr>
              <w:pStyle w:val="CRCoverPage"/>
              <w:spacing w:after="0"/>
              <w:rPr>
                <w:noProof/>
              </w:rPr>
            </w:pPr>
          </w:p>
        </w:tc>
      </w:tr>
      <w:tr w:rsidR="005F501E" w14:paraId="1C791552" w14:textId="77777777" w:rsidTr="00FC2C2A">
        <w:tc>
          <w:tcPr>
            <w:tcW w:w="2694" w:type="dxa"/>
            <w:gridSpan w:val="2"/>
            <w:tcBorders>
              <w:left w:val="single" w:sz="4" w:space="0" w:color="auto"/>
              <w:bottom w:val="single" w:sz="4" w:space="0" w:color="auto"/>
            </w:tcBorders>
          </w:tcPr>
          <w:p w14:paraId="0114D86B" w14:textId="77777777" w:rsidR="005F501E" w:rsidRDefault="005F501E" w:rsidP="00FC2C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F2EF4" w14:textId="77777777" w:rsidR="005F501E" w:rsidRDefault="005F501E" w:rsidP="00FC2C2A">
            <w:pPr>
              <w:pStyle w:val="CRCoverPage"/>
              <w:spacing w:after="0"/>
              <w:ind w:left="100"/>
              <w:rPr>
                <w:noProof/>
              </w:rPr>
            </w:pPr>
          </w:p>
        </w:tc>
      </w:tr>
      <w:tr w:rsidR="005F501E" w:rsidRPr="008863B9" w14:paraId="4319C60B" w14:textId="77777777" w:rsidTr="00FC2C2A">
        <w:tc>
          <w:tcPr>
            <w:tcW w:w="2694" w:type="dxa"/>
            <w:gridSpan w:val="2"/>
            <w:tcBorders>
              <w:top w:val="single" w:sz="4" w:space="0" w:color="auto"/>
              <w:bottom w:val="single" w:sz="4" w:space="0" w:color="auto"/>
            </w:tcBorders>
          </w:tcPr>
          <w:p w14:paraId="6C339F20" w14:textId="77777777" w:rsidR="005F501E" w:rsidRPr="008863B9" w:rsidRDefault="005F501E" w:rsidP="00FC2C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6C76E4" w14:textId="77777777" w:rsidR="005F501E" w:rsidRPr="008863B9" w:rsidRDefault="005F501E" w:rsidP="00FC2C2A">
            <w:pPr>
              <w:pStyle w:val="CRCoverPage"/>
              <w:spacing w:after="0"/>
              <w:ind w:left="100"/>
              <w:rPr>
                <w:noProof/>
                <w:sz w:val="8"/>
                <w:szCs w:val="8"/>
              </w:rPr>
            </w:pPr>
          </w:p>
        </w:tc>
      </w:tr>
      <w:tr w:rsidR="005F501E" w14:paraId="49D5937C" w14:textId="77777777" w:rsidTr="00FC2C2A">
        <w:tc>
          <w:tcPr>
            <w:tcW w:w="2694" w:type="dxa"/>
            <w:gridSpan w:val="2"/>
            <w:tcBorders>
              <w:top w:val="single" w:sz="4" w:space="0" w:color="auto"/>
              <w:left w:val="single" w:sz="4" w:space="0" w:color="auto"/>
              <w:bottom w:val="single" w:sz="4" w:space="0" w:color="auto"/>
            </w:tcBorders>
          </w:tcPr>
          <w:p w14:paraId="4ECF7D32" w14:textId="77777777" w:rsidR="005F501E" w:rsidRDefault="005F501E" w:rsidP="00FC2C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02C1E8" w14:textId="77777777" w:rsidR="005F501E" w:rsidRDefault="005F501E" w:rsidP="00FC2C2A">
            <w:pPr>
              <w:pStyle w:val="CRCoverPage"/>
              <w:spacing w:after="0"/>
              <w:ind w:left="100"/>
              <w:rPr>
                <w:noProof/>
              </w:rPr>
            </w:pPr>
          </w:p>
        </w:tc>
      </w:tr>
    </w:tbl>
    <w:p w14:paraId="2187CA59" w14:textId="77777777" w:rsidR="005F501E" w:rsidRDefault="005F501E" w:rsidP="005F501E">
      <w:pPr>
        <w:pStyle w:val="CRCoverPage"/>
        <w:spacing w:after="0"/>
        <w:rPr>
          <w:noProof/>
          <w:sz w:val="8"/>
          <w:szCs w:val="8"/>
        </w:rPr>
      </w:pPr>
    </w:p>
    <w:p w14:paraId="716A8B0D" w14:textId="77777777" w:rsidR="005F501E" w:rsidRDefault="005F501E" w:rsidP="005F501E">
      <w:pPr>
        <w:rPr>
          <w:noProof/>
        </w:rPr>
        <w:sectPr w:rsidR="005F501E" w:rsidSect="005F501E">
          <w:headerReference w:type="even" r:id="rId18"/>
          <w:footnotePr>
            <w:numRestart w:val="eachSect"/>
          </w:footnotePr>
          <w:pgSz w:w="11907" w:h="16840" w:code="9"/>
          <w:pgMar w:top="1418" w:right="1134" w:bottom="1134" w:left="1134" w:header="680" w:footer="567" w:gutter="0"/>
          <w:cols w:space="720"/>
        </w:sectPr>
      </w:pPr>
    </w:p>
    <w:p w14:paraId="1F655FF2" w14:textId="77777777" w:rsidR="005F501E" w:rsidRPr="00CE4669" w:rsidRDefault="005F501E" w:rsidP="005F501E">
      <w:pPr>
        <w:pStyle w:val="CRSeparator"/>
      </w:pPr>
      <w:r w:rsidRPr="00CE4669">
        <w:lastRenderedPageBreak/>
        <w:t>==============First change==============</w:t>
      </w:r>
    </w:p>
    <w:p w14:paraId="4507C3B9" w14:textId="77777777" w:rsidR="00080512" w:rsidRPr="007F2770" w:rsidRDefault="00080512" w:rsidP="00781477">
      <w:pPr>
        <w:pStyle w:val="Heading2"/>
      </w:pPr>
      <w:r w:rsidRPr="007F2770">
        <w:t>3.1</w:t>
      </w:r>
      <w:r w:rsidRPr="007F2770">
        <w:tab/>
        <w:t>Definitions</w:t>
      </w:r>
      <w:bookmarkEnd w:id="68"/>
      <w:bookmarkEnd w:id="69"/>
      <w:bookmarkEnd w:id="70"/>
      <w:bookmarkEnd w:id="71"/>
      <w:bookmarkEnd w:id="72"/>
      <w:bookmarkEnd w:id="73"/>
      <w:bookmarkEnd w:id="74"/>
      <w:bookmarkEnd w:id="75"/>
    </w:p>
    <w:p w14:paraId="55EC70A4" w14:textId="77777777" w:rsidR="00080512" w:rsidRDefault="00080512">
      <w:r w:rsidRPr="007F2770">
        <w:t xml:space="preserve">For the purposes of the present document, the terms and definitions given in </w:t>
      </w:r>
      <w:bookmarkStart w:id="79" w:name="MCCQCTEMPBM_00000045"/>
      <w:r w:rsidR="00DF62CD" w:rsidRPr="007F2770">
        <w:t>3GPP</w:t>
      </w:r>
      <w:r w:rsidR="00A80309" w:rsidRPr="007F2770">
        <w:t> T</w:t>
      </w:r>
      <w:r w:rsidRPr="007F2770">
        <w:t>R</w:t>
      </w:r>
      <w:bookmarkEnd w:id="79"/>
      <w:r w:rsidRPr="007F2770">
        <w:t> 21.905 [</w:t>
      </w:r>
      <w:r w:rsidR="004D3578" w:rsidRPr="007F2770">
        <w:t>1</w:t>
      </w:r>
      <w:r w:rsidRPr="007F2770">
        <w:t xml:space="preserve">] and the following apply. A term defined in the present document takes precedence over the definition of the same term, if any, in </w:t>
      </w:r>
      <w:r w:rsidR="00DF62CD" w:rsidRPr="007F2770">
        <w:t>3GPP</w:t>
      </w:r>
      <w:r w:rsidR="009C7E7D" w:rsidRPr="007F2770">
        <w:t> </w:t>
      </w:r>
      <w:r w:rsidRPr="007F2770">
        <w:t>TR 21.905 [</w:t>
      </w:r>
      <w:r w:rsidR="004D3578" w:rsidRPr="007F2770">
        <w:t>1</w:t>
      </w:r>
      <w:r w:rsidRPr="007F2770">
        <w:t>].</w:t>
      </w:r>
    </w:p>
    <w:p w14:paraId="68F0AEC1" w14:textId="1EC255C8" w:rsidR="005801F7" w:rsidRPr="007F2770" w:rsidRDefault="005801F7">
      <w:r>
        <w:rPr>
          <w:b/>
        </w:rPr>
        <w:t>4</w:t>
      </w:r>
      <w:r w:rsidRPr="007F2770">
        <w:rPr>
          <w:b/>
        </w:rPr>
        <w:t>G-GUTI:</w:t>
      </w:r>
      <w:r w:rsidRPr="007F2770">
        <w:t xml:space="preserve"> A </w:t>
      </w:r>
      <w:r>
        <w:t xml:space="preserve">GUTI defined in </w:t>
      </w:r>
      <w:r w:rsidRPr="007F2770">
        <w:t>3GPP TS 24.301 [15].</w:t>
      </w:r>
    </w:p>
    <w:p w14:paraId="6AAA14A6" w14:textId="77777777" w:rsidR="002B0CBB" w:rsidRPr="007F2770" w:rsidRDefault="002B0CBB" w:rsidP="002B0CB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9E712AD" w14:textId="77777777" w:rsidR="002B0CBB" w:rsidRPr="007F2770" w:rsidRDefault="002B0CBB" w:rsidP="002B0CB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0C43FAD" w14:textId="77777777" w:rsidR="002B0CBB" w:rsidRPr="007F2770" w:rsidRDefault="002B0CBB" w:rsidP="002B0CB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w:t>
      </w:r>
      <w:r w:rsidR="00AE11B0" w:rsidRPr="007F2770">
        <w:t>over 3GPP access</w:t>
      </w:r>
      <w:r w:rsidRPr="007F2770">
        <w:t xml:space="preserve">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80" w:name="MCCQCTEMPBM_00000044"/>
      <w:r w:rsidRPr="007F2770">
        <w:t>3GPP TS</w:t>
      </w:r>
      <w:bookmarkEnd w:id="80"/>
      <w:r w:rsidRPr="007F2770">
        <w:t> 23.</w:t>
      </w:r>
      <w:r w:rsidRPr="007F2770">
        <w:rPr>
          <w:rFonts w:hint="eastAsia"/>
        </w:rPr>
        <w:t>5</w:t>
      </w:r>
      <w:r w:rsidRPr="007F2770">
        <w:t>01 [</w:t>
      </w:r>
      <w:r w:rsidR="00B5047D" w:rsidRPr="007F2770">
        <w:t>8</w:t>
      </w:r>
      <w:r w:rsidRPr="007F2770">
        <w:t>].</w:t>
      </w:r>
    </w:p>
    <w:p w14:paraId="13CBBEF8" w14:textId="77777777" w:rsidR="002B0CBB" w:rsidRPr="007F2770" w:rsidRDefault="002B0CBB" w:rsidP="002B0CBB">
      <w:pPr>
        <w:rPr>
          <w:b/>
        </w:rPr>
      </w:pPr>
      <w:r w:rsidRPr="007F2770">
        <w:rPr>
          <w:b/>
        </w:rPr>
        <w:t>5GMM-CONNECTED mode over 3GPP access:</w:t>
      </w:r>
      <w:r w:rsidRPr="007F2770">
        <w:t xml:space="preserve"> A UE is in 5GMM-CONNECTED mode over 3GPP access when a</w:t>
      </w:r>
      <w:r w:rsidR="005807A5" w:rsidRPr="007F2770">
        <w:t>n</w:t>
      </w:r>
      <w:r w:rsidRPr="007F2770">
        <w:t xml:space="preserve">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0A69F1E2" w14:textId="77777777" w:rsidR="002B0CBB" w:rsidRPr="007F2770" w:rsidRDefault="002B0CBB" w:rsidP="002B0CBB">
      <w:pPr>
        <w:rPr>
          <w:b/>
        </w:rPr>
      </w:pPr>
      <w:r w:rsidRPr="007F2770">
        <w:rPr>
          <w:b/>
        </w:rPr>
        <w:t>5GMM-IDLE mode over non-</w:t>
      </w:r>
      <w:r w:rsidRPr="007F2770">
        <w:rPr>
          <w:b/>
          <w:bCs/>
        </w:rPr>
        <w:t>3GPP access</w:t>
      </w:r>
      <w:r w:rsidRPr="007F2770">
        <w:rPr>
          <w:b/>
        </w:rPr>
        <w:t>:</w:t>
      </w:r>
      <w:r w:rsidRPr="007F2770">
        <w:t xml:space="preserve"> A UE is in 5GMM-IDLE mode over non-3GPP access </w:t>
      </w:r>
      <w:r w:rsidR="00F5689E" w:rsidRPr="007F2770">
        <w:t xml:space="preserve">when </w:t>
      </w:r>
      <w:r w:rsidRPr="007F2770">
        <w:t>no N1 NAS signalling connection between the UE and network over non-3GPP access exists. The term 5GMM-IDLE mode over non-3GPP access used in the present document corresponds to the term CM-IDLE state for non-3GPP access used in 3GPP TS 23.501 [</w:t>
      </w:r>
      <w:r w:rsidR="00B5047D" w:rsidRPr="007F2770">
        <w:t>8</w:t>
      </w:r>
      <w:r w:rsidRPr="007F2770">
        <w:t>].</w:t>
      </w:r>
    </w:p>
    <w:p w14:paraId="1D713103" w14:textId="77777777" w:rsidR="002B0CBB" w:rsidRPr="007F2770" w:rsidRDefault="002B0CBB" w:rsidP="002B0CBB">
      <w:r w:rsidRPr="007F2770">
        <w:rPr>
          <w:b/>
        </w:rPr>
        <w:t>5GMM-CONNECTED mode over non-</w:t>
      </w:r>
      <w:r w:rsidRPr="007F2770">
        <w:rPr>
          <w:b/>
          <w:bCs/>
        </w:rPr>
        <w:t>3GPP access</w:t>
      </w:r>
      <w:r w:rsidRPr="007F2770">
        <w:rPr>
          <w:b/>
        </w:rPr>
        <w:t>:</w:t>
      </w:r>
      <w:r w:rsidRPr="007F2770">
        <w:t xml:space="preserve"> A UE is in 5GMM-CONNECTED mode over non-3GPP access when </w:t>
      </w:r>
      <w:r w:rsidR="00F5689E" w:rsidRPr="007F2770">
        <w:t>an</w:t>
      </w:r>
      <w:r w:rsidRPr="007F2770">
        <w:t xml:space="preserve"> N1 NAS signalling connection between the UE and network over non-3GPP access exists. The term 5GMM-CONNECTED mode over non-3GPP access used in the present document corresponds to the term CM-CONNECTED state for non-3GPP access used in 3GPP TS 23.501 [</w:t>
      </w:r>
      <w:r w:rsidR="00B5047D" w:rsidRPr="007F2770">
        <w:t>8</w:t>
      </w:r>
      <w:r w:rsidRPr="007F2770">
        <w:t>].</w:t>
      </w:r>
    </w:p>
    <w:p w14:paraId="1A7205A0" w14:textId="77777777" w:rsidR="005D62DF" w:rsidRPr="007F2770" w:rsidRDefault="005D62DF" w:rsidP="005D62D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34E942F" w14:textId="77777777" w:rsidR="000F48F4" w:rsidRPr="007F2770" w:rsidRDefault="000F48F4" w:rsidP="000F48F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978660" w14:textId="77777777" w:rsidR="000F48F4" w:rsidRPr="007F2770" w:rsidRDefault="000F48F4" w:rsidP="000F48F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Pr="007F2770" w:rsidRDefault="002B0CBB" w:rsidP="00152ED9">
      <w:r w:rsidRPr="007F2770">
        <w:rPr>
          <w:b/>
        </w:rPr>
        <w:t>Access stratum connection</w:t>
      </w:r>
      <w:r w:rsidRPr="007F2770">
        <w:rPr>
          <w:rFonts w:hint="eastAsia"/>
          <w:b/>
        </w:rPr>
        <w:t>:</w:t>
      </w:r>
      <w:r w:rsidRPr="007F2770">
        <w:rPr>
          <w:rFonts w:hint="eastAsia"/>
        </w:rPr>
        <w:t xml:space="preserve"> A </w:t>
      </w:r>
      <w:proofErr w:type="gramStart"/>
      <w:r w:rsidRPr="007F2770">
        <w:t>peer to peer</w:t>
      </w:r>
      <w:proofErr w:type="gramEnd"/>
      <w:r w:rsidRPr="007F2770">
        <w:t xml:space="preserve"> access stratum connection</w:t>
      </w:r>
      <w:r w:rsidR="00152ED9" w:rsidRPr="007F2770">
        <w:t>:</w:t>
      </w:r>
    </w:p>
    <w:p w14:paraId="20663F02" w14:textId="77777777" w:rsidR="00152ED9" w:rsidRPr="007F2770" w:rsidRDefault="00152ED9" w:rsidP="0083064D">
      <w:pPr>
        <w:pStyle w:val="B1"/>
      </w:pPr>
      <w:r w:rsidRPr="007F2770">
        <w:t>-</w:t>
      </w:r>
      <w:r w:rsidRPr="007F2770">
        <w:tab/>
      </w:r>
      <w:r w:rsidR="002B0CBB" w:rsidRPr="007F2770">
        <w:t xml:space="preserve">between the UE and the NG-RAN for 3GPP </w:t>
      </w:r>
      <w:proofErr w:type="gramStart"/>
      <w:r w:rsidR="002B0CBB" w:rsidRPr="007F2770">
        <w:t>access</w:t>
      </w:r>
      <w:r w:rsidRPr="007F2770">
        <w:t>;</w:t>
      </w:r>
      <w:proofErr w:type="gramEnd"/>
    </w:p>
    <w:p w14:paraId="0D8BEAB3" w14:textId="77777777" w:rsidR="00152ED9" w:rsidRPr="007F2770" w:rsidRDefault="00152ED9" w:rsidP="00152ED9">
      <w:pPr>
        <w:pStyle w:val="B1"/>
      </w:pPr>
      <w:r w:rsidRPr="007F2770">
        <w:t>-</w:t>
      </w:r>
      <w:r w:rsidRPr="007F2770">
        <w:tab/>
        <w:t xml:space="preserve">between </w:t>
      </w:r>
      <w:r w:rsidR="002B0CBB" w:rsidRPr="007F2770">
        <w:t xml:space="preserve">the UE and the N3IWF for </w:t>
      </w:r>
      <w:r w:rsidRPr="007F2770">
        <w:t xml:space="preserve">untrusted </w:t>
      </w:r>
      <w:r w:rsidR="002B0CBB" w:rsidRPr="007F2770">
        <w:t xml:space="preserve">non-3GPP </w:t>
      </w:r>
      <w:proofErr w:type="gramStart"/>
      <w:r w:rsidR="002B0CBB" w:rsidRPr="007F2770">
        <w:t>access</w:t>
      </w:r>
      <w:r w:rsidRPr="007F2770">
        <w:t>;</w:t>
      </w:r>
      <w:proofErr w:type="gramEnd"/>
    </w:p>
    <w:p w14:paraId="4BB786A1" w14:textId="77777777" w:rsidR="00152ED9" w:rsidRPr="007F2770" w:rsidRDefault="00152ED9" w:rsidP="0083064D">
      <w:pPr>
        <w:pStyle w:val="B1"/>
      </w:pPr>
      <w:r w:rsidRPr="007F2770">
        <w:t>-</w:t>
      </w:r>
      <w:r w:rsidRPr="007F2770">
        <w:tab/>
        <w:t xml:space="preserve">between the UE and the TNGF for trusted non-3GPP access used by the </w:t>
      </w:r>
      <w:proofErr w:type="gramStart"/>
      <w:r w:rsidRPr="007F2770">
        <w:t>UE;</w:t>
      </w:r>
      <w:proofErr w:type="gramEnd"/>
    </w:p>
    <w:p w14:paraId="5AB4B1C4" w14:textId="77777777" w:rsidR="00152ED9" w:rsidRPr="007F2770" w:rsidRDefault="00152ED9" w:rsidP="0083064D">
      <w:pPr>
        <w:pStyle w:val="B1"/>
      </w:pPr>
      <w:r w:rsidRPr="007F2770">
        <w:t>-</w:t>
      </w:r>
      <w:r w:rsidRPr="007F2770">
        <w:tab/>
        <w:t xml:space="preserve">within the TWIF acting on behalf of the </w:t>
      </w:r>
      <w:r w:rsidR="00C70FBB" w:rsidRPr="007F2770">
        <w:t>N5CW</w:t>
      </w:r>
      <w:r w:rsidR="009C65A9" w:rsidRPr="007F2770">
        <w:t xml:space="preserve"> device</w:t>
      </w:r>
      <w:r w:rsidR="00C70FBB" w:rsidRPr="007F2770">
        <w:t xml:space="preserve"> </w:t>
      </w:r>
      <w:r w:rsidRPr="007F2770">
        <w:t>for trusted non-3GPP access used by the N5CW</w:t>
      </w:r>
      <w:r w:rsidR="009C65A9" w:rsidRPr="007F2770">
        <w:t xml:space="preserve"> </w:t>
      </w:r>
      <w:proofErr w:type="gramStart"/>
      <w:r w:rsidR="009C65A9" w:rsidRPr="007F2770">
        <w:t>device</w:t>
      </w:r>
      <w:r w:rsidRPr="007F2770">
        <w:t>;</w:t>
      </w:r>
      <w:proofErr w:type="gramEnd"/>
    </w:p>
    <w:p w14:paraId="61149FE4" w14:textId="77777777" w:rsidR="00152ED9" w:rsidRPr="007F2770" w:rsidRDefault="00152ED9" w:rsidP="0083064D">
      <w:pPr>
        <w:pStyle w:val="B1"/>
      </w:pPr>
      <w:r w:rsidRPr="007F2770">
        <w:t>-</w:t>
      </w:r>
      <w:r w:rsidRPr="007F2770">
        <w:tab/>
        <w:t>between the 5G-RG and the W-AGF for wireline access used by the 5G-</w:t>
      </w:r>
      <w:proofErr w:type="gramStart"/>
      <w:r w:rsidRPr="007F2770">
        <w:t>RG;</w:t>
      </w:r>
      <w:proofErr w:type="gramEnd"/>
    </w:p>
    <w:p w14:paraId="6F46D90C" w14:textId="77777777" w:rsidR="00152ED9" w:rsidRPr="007F2770" w:rsidRDefault="00152ED9" w:rsidP="0083064D">
      <w:pPr>
        <w:pStyle w:val="B1"/>
      </w:pPr>
      <w:r w:rsidRPr="007F2770">
        <w:t>-</w:t>
      </w:r>
      <w:r w:rsidRPr="007F2770">
        <w:tab/>
        <w:t>within the W-AGF acting on behalf of the FN-RG for wireline access used by the FN-RG</w:t>
      </w:r>
      <w:r w:rsidR="0091239E" w:rsidRPr="007F2770">
        <w:t>; or</w:t>
      </w:r>
    </w:p>
    <w:p w14:paraId="0C019ECB" w14:textId="77777777" w:rsidR="0091239E" w:rsidRPr="007F2770" w:rsidRDefault="0091239E" w:rsidP="0091239E">
      <w:pPr>
        <w:pStyle w:val="B1"/>
      </w:pPr>
      <w:r w:rsidRPr="007F2770">
        <w:lastRenderedPageBreak/>
        <w:t>-</w:t>
      </w:r>
      <w:r w:rsidRPr="007F2770">
        <w:tab/>
        <w:t>within the W-AGF acting on behalf of the N5GC device for wireline access used by the N5GC device.</w:t>
      </w:r>
    </w:p>
    <w:p w14:paraId="248FDB4F" w14:textId="163BD8D6" w:rsidR="00533E81" w:rsidRPr="003168A2" w:rsidRDefault="00533E81" w:rsidP="00533E81">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1AC28B9" w14:textId="77777777" w:rsidR="00CE30F4" w:rsidRPr="007F2770" w:rsidRDefault="00CE30F4" w:rsidP="00CE30F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4A31FB2" w14:textId="77777777" w:rsidR="00506567" w:rsidRPr="007F2770" w:rsidRDefault="00506567" w:rsidP="0050656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788D010" w14:textId="53DB8F48" w:rsidR="00612A81" w:rsidRPr="007F2770" w:rsidRDefault="00612A81" w:rsidP="00506567">
      <w:pPr>
        <w:rPr>
          <w:lang w:eastAsia="zh-CN"/>
        </w:rPr>
      </w:pPr>
      <w:r w:rsidRPr="007F2770">
        <w:rPr>
          <w:b/>
        </w:rPr>
        <w:t>Alternative NSSAI:</w:t>
      </w:r>
      <w:r w:rsidRPr="007F2770">
        <w:t xml:space="preserve"> A list of mapping information between the S-NSSAI to be replaced and the alternative S-NSSAI.</w:t>
      </w:r>
    </w:p>
    <w:p w14:paraId="2103A504" w14:textId="77777777" w:rsidR="00B64A8E" w:rsidRPr="007F2770" w:rsidRDefault="00B64A8E" w:rsidP="00B64A8E">
      <w:r w:rsidRPr="007F2770">
        <w:rPr>
          <w:b/>
        </w:rPr>
        <w:t>Always-on PDU session:</w:t>
      </w:r>
      <w:r w:rsidRPr="007F2770">
        <w:t xml:space="preserve"> A PDU session for which user-plane resources </w:t>
      </w:r>
      <w:proofErr w:type="gramStart"/>
      <w:r w:rsidRPr="007F2770">
        <w:t>have to</w:t>
      </w:r>
      <w:proofErr w:type="gramEnd"/>
      <w:r w:rsidRPr="007F2770">
        <w:t xml:space="preserve"> be </w:t>
      </w:r>
      <w:r w:rsidR="006812E4" w:rsidRPr="007F2770">
        <w:t xml:space="preserve">established </w:t>
      </w:r>
      <w:r w:rsidRPr="007F2770">
        <w:t xml:space="preserve">during every transition from 5GMM-IDLE mode to 5GMM-CONNECTED mode. </w:t>
      </w:r>
      <w:r w:rsidR="00EE4E4F" w:rsidRPr="007F2770">
        <w:t>A UE requests a PDU session to be established as an always-on PDU session</w:t>
      </w:r>
      <w:r w:rsidRPr="007F2770">
        <w:t xml:space="preserve"> based on indication from upper layers</w:t>
      </w:r>
      <w:r w:rsidR="00EE4E4F" w:rsidRPr="007F2770">
        <w:t xml:space="preserve"> and the network decides whether a PDU session is established as an always-on PDU session</w:t>
      </w:r>
      <w:r w:rsidRPr="007F2770">
        <w:t>.</w:t>
      </w:r>
    </w:p>
    <w:p w14:paraId="23DE4A85" w14:textId="77777777" w:rsidR="00B64A8E" w:rsidRPr="007F2770" w:rsidRDefault="00B64A8E" w:rsidP="00621D46">
      <w:pPr>
        <w:pStyle w:val="NO"/>
      </w:pPr>
      <w:r w:rsidRPr="007F2770">
        <w:t>NOTE</w:t>
      </w:r>
      <w:r w:rsidR="002A7A21" w:rsidRPr="007F2770">
        <w:t> 1</w:t>
      </w:r>
      <w:r w:rsidRPr="007F2770">
        <w:t>:</w:t>
      </w:r>
      <w:r w:rsidRPr="007F2770">
        <w:tab/>
        <w:t>How the upper layers in the UE are configured to provide an indication is out</w:t>
      </w:r>
      <w:r w:rsidR="0011526D" w:rsidRPr="007F2770">
        <w:t>side the</w:t>
      </w:r>
      <w:r w:rsidRPr="007F2770">
        <w:t xml:space="preserve"> scope of the </w:t>
      </w:r>
      <w:r w:rsidR="0011526D" w:rsidRPr="007F2770">
        <w:t>present document</w:t>
      </w:r>
      <w:r w:rsidRPr="007F2770">
        <w:t>.</w:t>
      </w:r>
    </w:p>
    <w:p w14:paraId="21DD8F68" w14:textId="77777777" w:rsidR="008A30B8" w:rsidRPr="007F2770" w:rsidRDefault="008A30B8" w:rsidP="008A30B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BD3605F" w14:textId="77777777" w:rsidR="008A30B8" w:rsidRPr="007F2770" w:rsidRDefault="008A30B8" w:rsidP="008A30B8">
      <w:pPr>
        <w:pStyle w:val="B1"/>
      </w:pPr>
      <w:r w:rsidRPr="007F2770">
        <w:t>a)</w:t>
      </w:r>
      <w:r w:rsidRPr="007F2770">
        <w:tab/>
        <w:t>the UE supports RACS; and</w:t>
      </w:r>
    </w:p>
    <w:p w14:paraId="07250351" w14:textId="77777777" w:rsidR="008A30B8" w:rsidRPr="007F2770" w:rsidRDefault="008A30B8" w:rsidP="008A30B8">
      <w:pPr>
        <w:pStyle w:val="B1"/>
      </w:pPr>
      <w:r w:rsidRPr="007F2770">
        <w:t>b)</w:t>
      </w:r>
      <w:r w:rsidRPr="007F2770">
        <w:tab/>
        <w:t>the UE has:</w:t>
      </w:r>
    </w:p>
    <w:p w14:paraId="31FCF5FF" w14:textId="77777777" w:rsidR="008A30B8" w:rsidRPr="007F2770" w:rsidRDefault="008A30B8" w:rsidP="008A30B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Default="008A30B8" w:rsidP="00767715">
      <w:pPr>
        <w:pStyle w:val="B2"/>
      </w:pPr>
      <w:r w:rsidRPr="007F2770">
        <w:t>2)</w:t>
      </w:r>
      <w:r w:rsidRPr="007F2770">
        <w:tab/>
        <w:t>a manufacturer-assigned UE radio capability ID which maps to the set of radio capabilities currently enabled at the UE.</w:t>
      </w:r>
    </w:p>
    <w:p w14:paraId="1623E2B5" w14:textId="33B6DB4E" w:rsidR="00B839C8" w:rsidRPr="007F2770" w:rsidRDefault="00B839C8" w:rsidP="00976F7D">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w:t>
      </w:r>
      <w:proofErr w:type="gramStart"/>
      <w:r>
        <w:rPr>
          <w:lang w:val="en-US"/>
        </w:rPr>
        <w:t>backhaul</w:t>
      </w:r>
      <w:proofErr w:type="gramEnd"/>
      <w:r>
        <w:rPr>
          <w:lang w:val="en-US"/>
        </w:rPr>
        <w:t xml:space="preserve">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591C8E6F" w14:textId="4C3CD97D" w:rsidR="00EF23EB" w:rsidRPr="007F2770" w:rsidRDefault="00EF23EB" w:rsidP="00EF23E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w:t>
      </w:r>
      <w:r w:rsidR="00574342" w:rsidRPr="007F2770">
        <w:t xml:space="preserve"> and emergency services fallback</w:t>
      </w:r>
      <w:r w:rsidRPr="007F2770">
        <w:t xml:space="preserve"> also to subscribers who are not members of the CAG.</w:t>
      </w:r>
    </w:p>
    <w:p w14:paraId="37912F03" w14:textId="77777777" w:rsidR="00EF23EB" w:rsidRPr="007F2770" w:rsidRDefault="00EF23EB" w:rsidP="00EF23E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C55523" w14:textId="77777777" w:rsidR="002A3552" w:rsidRPr="007F2770" w:rsidRDefault="002A3552" w:rsidP="002A35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86011C1" w14:textId="77777777" w:rsidR="002A3552" w:rsidRPr="007F2770" w:rsidRDefault="002A3552" w:rsidP="002A3552">
      <w:pPr>
        <w:pStyle w:val="B1"/>
      </w:pPr>
      <w:r w:rsidRPr="007F2770">
        <w:t>a)</w:t>
      </w:r>
      <w:r w:rsidRPr="007F2770">
        <w:tab/>
        <w:t>a non-CAG cell if the entry for the PLMN in the UE's "CAG information list" includes an "indication that the UE is only allowed to access 5GS via CAG cells"; or</w:t>
      </w:r>
    </w:p>
    <w:p w14:paraId="2896047D" w14:textId="348670A5" w:rsidR="002A3552" w:rsidRPr="007F2770" w:rsidRDefault="002A3552" w:rsidP="00496914">
      <w:pPr>
        <w:pStyle w:val="B1"/>
      </w:pPr>
      <w:r w:rsidRPr="007F2770">
        <w:t>b)</w:t>
      </w:r>
      <w:r w:rsidRPr="007F2770">
        <w:tab/>
        <w:t xml:space="preserve">a CAG cell if none of the CAG-ID(s) supported by the CAG cell is </w:t>
      </w:r>
      <w:r w:rsidR="00205A0B" w:rsidRPr="007F2770">
        <w:t>authorized based on</w:t>
      </w:r>
      <w:r w:rsidRPr="007F2770">
        <w:t xml:space="preserve"> the "allowed CAG list" for the PLMN in the UE's "CAG information list".</w:t>
      </w:r>
    </w:p>
    <w:p w14:paraId="1E36EE0D" w14:textId="2BD0CCC3" w:rsidR="002A3552" w:rsidRPr="007F2770" w:rsidRDefault="002A3552" w:rsidP="002A3552">
      <w:r w:rsidRPr="007F2770">
        <w:rPr>
          <w:lang w:eastAsia="zh-CN"/>
        </w:rPr>
        <w:lastRenderedPageBreak/>
        <w:t>The CAG restrictions are not applied in a PLMN when a UE accesses the PLMN due to emergency services</w:t>
      </w:r>
      <w:r w:rsidR="00574342" w:rsidRPr="007F2770">
        <w:rPr>
          <w:lang w:eastAsia="zh-CN"/>
        </w:rPr>
        <w:t xml:space="preserve"> or </w:t>
      </w:r>
      <w:r w:rsidR="00574342" w:rsidRPr="007F2770">
        <w:t>emergency services fallback</w:t>
      </w:r>
      <w:r w:rsidRPr="007F2770">
        <w:rPr>
          <w:lang w:eastAsia="zh-CN"/>
        </w:rPr>
        <w:t>.</w:t>
      </w:r>
    </w:p>
    <w:p w14:paraId="3C573CDE" w14:textId="77777777" w:rsidR="00A06609" w:rsidRPr="007F2770" w:rsidRDefault="00A06609" w:rsidP="00A06609">
      <w:pPr>
        <w:rPr>
          <w:b/>
        </w:rPr>
      </w:pPr>
      <w:r w:rsidRPr="007F2770">
        <w:rPr>
          <w:b/>
        </w:rPr>
        <w:t xml:space="preserve">Cleartext IEs: </w:t>
      </w:r>
      <w:r w:rsidRPr="007F2770">
        <w:t>Information elements that can be sent without confidentiality protection in initial NAS messages as specified in subclause 4.4.6.</w:t>
      </w:r>
    </w:p>
    <w:p w14:paraId="60769620" w14:textId="77777777" w:rsidR="00344379" w:rsidRPr="007F2770" w:rsidRDefault="00344379" w:rsidP="00344379">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9C6E9CF" w14:textId="77777777" w:rsidR="00D05895" w:rsidRPr="007F2770" w:rsidRDefault="00D05895" w:rsidP="00D05895">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6DDCEF1" w14:textId="0867443F" w:rsidR="00DD398C" w:rsidRPr="007F2770" w:rsidRDefault="00DD398C" w:rsidP="00DD398C">
      <w:pPr>
        <w:rPr>
          <w:bCs/>
          <w:lang w:val="en-US"/>
        </w:rPr>
      </w:pPr>
      <w:bookmarkStart w:id="81"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sidRPr="007F2770">
        <w:rPr>
          <w:bCs/>
          <w:lang w:val="en-US"/>
        </w:rPr>
        <w:t>5</w:t>
      </w:r>
      <w:r w:rsidRPr="007F2770">
        <w:rPr>
          <w:bCs/>
          <w:lang w:val="en-US"/>
        </w:rPr>
        <w:t>.</w:t>
      </w:r>
    </w:p>
    <w:p w14:paraId="7658C0E0" w14:textId="50051F97" w:rsidR="00DD398C" w:rsidRDefault="00DD398C" w:rsidP="00DD398C">
      <w:pPr>
        <w:pStyle w:val="NO"/>
        <w:rPr>
          <w:lang w:val="en-US"/>
        </w:rPr>
      </w:pPr>
      <w:r w:rsidRPr="007F2770">
        <w:rPr>
          <w:lang w:val="en-US"/>
        </w:rPr>
        <w:t>NOTE 2:</w:t>
      </w:r>
      <w:r w:rsidRPr="007F2770">
        <w:rPr>
          <w:lang w:val="en-US"/>
        </w:rPr>
        <w:tab/>
      </w:r>
      <w:proofErr w:type="gramStart"/>
      <w:r w:rsidRPr="007F2770">
        <w:rPr>
          <w:lang w:val="en-US"/>
        </w:rPr>
        <w:t>For the purpose of</w:t>
      </w:r>
      <w:proofErr w:type="gramEnd"/>
      <w:r w:rsidRPr="007F2770">
        <w:rPr>
          <w:lang w:val="en-US"/>
        </w:rPr>
        <w:t xml:space="preserve"> this definition, the selected PLMN can either be the registered PLMN or a PLMN selected according to PLMN selection rules as specified in 3GPP TS 23.122 [5].</w:t>
      </w:r>
    </w:p>
    <w:p w14:paraId="09129FDD" w14:textId="62190D5F" w:rsidR="005D134D" w:rsidRPr="007F2770" w:rsidRDefault="005D134D" w:rsidP="004C4D87">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bookmarkEnd w:id="81"/>
    <w:p w14:paraId="5F04B03F" w14:textId="77777777" w:rsidR="00AF1C55" w:rsidRPr="007F2770" w:rsidRDefault="00AF1C55" w:rsidP="00AF1C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1EA3914" w14:textId="77777777" w:rsidR="00AF1C55" w:rsidRPr="007F2770" w:rsidRDefault="00AF1C55" w:rsidP="00AF1C55">
      <w:pPr>
        <w:rPr>
          <w:b/>
        </w:rPr>
      </w:pPr>
      <w:r w:rsidRPr="007F2770">
        <w:rPr>
          <w:b/>
        </w:rPr>
        <w:t xml:space="preserve">DNN requested by the UE: </w:t>
      </w:r>
      <w:r w:rsidRPr="007F2770">
        <w:t>A DNN explicitly requested by the UE and included in a NAS request message.</w:t>
      </w:r>
    </w:p>
    <w:p w14:paraId="219C8617" w14:textId="77777777" w:rsidR="00AF1C55" w:rsidRPr="007F2770" w:rsidRDefault="00AF1C55" w:rsidP="00AF1C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CD0E152" w14:textId="77777777" w:rsidR="00DC497F" w:rsidRPr="007F2770" w:rsidRDefault="00DC497F" w:rsidP="00DC497F">
      <w:pPr>
        <w:rPr>
          <w:b/>
        </w:rPr>
      </w:pPr>
      <w:r w:rsidRPr="007F2770">
        <w:rPr>
          <w:b/>
          <w:bCs/>
        </w:rPr>
        <w:t>Default S-NSSAI</w:t>
      </w:r>
      <w:r w:rsidRPr="007F2770">
        <w:t>: An S-NSSAI in the subscribed S-NSSAIs marked as default.</w:t>
      </w:r>
    </w:p>
    <w:p w14:paraId="417A48FE" w14:textId="77777777" w:rsidR="00E3407A" w:rsidRPr="007F2770" w:rsidRDefault="00E3407A" w:rsidP="00E3407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B4F0142" w14:textId="77777777" w:rsidR="002B0CBB" w:rsidRDefault="002B0CBB" w:rsidP="002B0CBB">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A8030CF" w14:textId="20E282FA" w:rsidR="005D134D" w:rsidRDefault="005D134D" w:rsidP="002B0CBB">
      <w:pPr>
        <w:rPr>
          <w:lang w:val="en-US"/>
        </w:rPr>
      </w:pPr>
      <w:proofErr w:type="gramStart"/>
      <w:r w:rsidRPr="007F2770">
        <w:rPr>
          <w:b/>
        </w:rPr>
        <w:t>Globally-unique</w:t>
      </w:r>
      <w:proofErr w:type="gramEnd"/>
      <w:r w:rsidRPr="007F2770">
        <w:rPr>
          <w:b/>
        </w:rPr>
        <w:t xml:space="preserve"> SNPN identity:</w:t>
      </w:r>
      <w:r w:rsidRPr="007F2770">
        <w:t xml:space="preserve"> An SNPN identity with an NID whose assignment mode is not set to 1 (see 3GPP TS 23.003 [4]).</w:t>
      </w:r>
    </w:p>
    <w:p w14:paraId="2DF3561B" w14:textId="3901BCBD" w:rsidR="001E23D0" w:rsidRDefault="001E23D0" w:rsidP="002B0CBB">
      <w:r>
        <w:rPr>
          <w:b/>
          <w:bCs/>
          <w:lang w:val="en-US"/>
        </w:rPr>
        <w:t>Home country</w:t>
      </w:r>
      <w:r>
        <w:rPr>
          <w:lang w:val="en-US"/>
        </w:rPr>
        <w:t>:</w:t>
      </w:r>
      <w:r>
        <w:rPr>
          <w:lang w:val="en-US"/>
        </w:rPr>
        <w:tab/>
        <w:t xml:space="preserve">The country </w:t>
      </w:r>
      <w:r>
        <w:t>of the HPLMN (see 3GPP TS 23.122 [5] for the definition of country)</w:t>
      </w:r>
      <w:r w:rsidR="00A51163">
        <w:t>.</w:t>
      </w:r>
    </w:p>
    <w:p w14:paraId="2CE09B38" w14:textId="77777777" w:rsidR="005D134D" w:rsidRPr="007F2770" w:rsidRDefault="005D134D" w:rsidP="005D134D">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xml:space="preserve">, regardless of </w:t>
      </w:r>
      <w:proofErr w:type="gramStart"/>
      <w:r>
        <w:rPr>
          <w:lang w:eastAsia="zh-CN"/>
        </w:rPr>
        <w:t>whether or not</w:t>
      </w:r>
      <w:proofErr w:type="gramEnd"/>
      <w:r w:rsidRPr="007F2770">
        <w:rPr>
          <w:lang w:eastAsia="zh-CN"/>
        </w:rPr>
        <w:t xml:space="preserve"> th</w:t>
      </w:r>
      <w:r>
        <w:rPr>
          <w:lang w:eastAsia="zh-CN"/>
        </w:rPr>
        <w:t xml:space="preserve">is </w:t>
      </w:r>
      <w:r w:rsidRPr="007F2770">
        <w:rPr>
          <w:lang w:eastAsia="zh-CN"/>
        </w:rPr>
        <w:t>PLMN is included in the EHPLMN list.</w:t>
      </w:r>
    </w:p>
    <w:p w14:paraId="3FAF7BBA" w14:textId="77777777" w:rsidR="005D134D" w:rsidRPr="007F2770" w:rsidRDefault="005D134D" w:rsidP="005D134D">
      <w:r w:rsidRPr="007F2770">
        <w:t>The UE considers as HPLMN S-NSSAIs at least the following S-NSSAIs:</w:t>
      </w:r>
    </w:p>
    <w:p w14:paraId="4A2A53E1" w14:textId="77777777" w:rsidR="005D134D" w:rsidRPr="007F2770" w:rsidRDefault="005D134D" w:rsidP="005D134D">
      <w:pPr>
        <w:pStyle w:val="B1"/>
      </w:pPr>
      <w:r w:rsidRPr="007F2770">
        <w:t>a)</w:t>
      </w:r>
      <w:r w:rsidRPr="007F2770">
        <w:tab/>
        <w:t>any S-NSSAI included in the configured NSSAI or allowed NSSAI for a PLMN or SNPN if it is provided by</w:t>
      </w:r>
    </w:p>
    <w:p w14:paraId="54E0B940" w14:textId="77777777" w:rsidR="005D134D" w:rsidRPr="007F2770" w:rsidRDefault="005D134D" w:rsidP="005D134D">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4C2FB646" w14:textId="77777777" w:rsidR="005D134D" w:rsidRPr="001F3AAA" w:rsidRDefault="005D134D" w:rsidP="005D134D">
      <w:pPr>
        <w:pStyle w:val="B2"/>
      </w:pPr>
      <w:r>
        <w:rPr>
          <w:lang w:eastAsia="zh-CN"/>
        </w:rPr>
        <w:t>2</w:t>
      </w:r>
      <w:r w:rsidRPr="007F2770">
        <w:rPr>
          <w:lang w:eastAsia="zh-CN"/>
        </w:rPr>
        <w:t>)</w:t>
      </w:r>
      <w:r w:rsidRPr="007F2770">
        <w:rPr>
          <w:lang w:eastAsia="zh-CN"/>
        </w:rPr>
        <w:tab/>
        <w:t xml:space="preserve">the subscribed </w:t>
      </w:r>
      <w:proofErr w:type="gramStart"/>
      <w:r w:rsidRPr="007F2770">
        <w:rPr>
          <w:lang w:eastAsia="zh-CN"/>
        </w:rPr>
        <w:t>SNPN</w:t>
      </w:r>
      <w:r w:rsidRPr="007F2770">
        <w:t>;</w:t>
      </w:r>
      <w:proofErr w:type="gramEnd"/>
    </w:p>
    <w:p w14:paraId="5D707617" w14:textId="77777777" w:rsidR="005D134D" w:rsidRPr="007F2770" w:rsidRDefault="005D134D" w:rsidP="005D134D">
      <w:pPr>
        <w:pStyle w:val="B1"/>
      </w:pPr>
      <w:r w:rsidRPr="007F2770">
        <w:t>b)</w:t>
      </w:r>
      <w:r w:rsidRPr="007F2770">
        <w:tab/>
        <w:t>any S-NSSAI provided as mapped S-NSSAI for the configured NSSAI or allowed NSSAI</w:t>
      </w:r>
      <w:r>
        <w:t xml:space="preserve"> or partially allowed NSSAI</w:t>
      </w:r>
      <w:r w:rsidRPr="007F2770">
        <w:t xml:space="preserve"> for a PLMN or </w:t>
      </w:r>
      <w:proofErr w:type="gramStart"/>
      <w:r w:rsidRPr="007F2770">
        <w:t>SNPN;</w:t>
      </w:r>
      <w:proofErr w:type="gramEnd"/>
    </w:p>
    <w:p w14:paraId="3E6F4851" w14:textId="77777777" w:rsidR="005D134D" w:rsidRPr="007F2770" w:rsidRDefault="005D134D" w:rsidP="005D134D">
      <w:pPr>
        <w:pStyle w:val="B1"/>
      </w:pPr>
      <w:r w:rsidRPr="007F2770">
        <w:lastRenderedPageBreak/>
        <w:t>c)</w:t>
      </w:r>
      <w:r w:rsidRPr="007F2770">
        <w:tab/>
        <w:t xml:space="preserve">any S-NSSAI associated with a PDU session if there is no mapped S-NSSAI associated with the PDU </w:t>
      </w:r>
      <w:proofErr w:type="gramStart"/>
      <w:r w:rsidRPr="007F2770">
        <w:t>session</w:t>
      </w:r>
      <w:proofErr w:type="gramEnd"/>
      <w:r w:rsidRPr="007F2770">
        <w:t xml:space="preserve"> and the UE is</w:t>
      </w:r>
    </w:p>
    <w:p w14:paraId="4E361DD9" w14:textId="77777777" w:rsidR="005D134D" w:rsidRPr="007F2770" w:rsidRDefault="005D134D" w:rsidP="005D134D">
      <w:pPr>
        <w:pStyle w:val="B2"/>
      </w:pPr>
      <w:r>
        <w:t>1</w:t>
      </w:r>
      <w:r w:rsidRPr="007F2770">
        <w:t>)</w:t>
      </w:r>
      <w:r w:rsidRPr="007F2770">
        <w:tab/>
      </w:r>
      <w:r>
        <w:t xml:space="preserve">in </w:t>
      </w:r>
      <w:r w:rsidRPr="007F2770">
        <w:t>the PLMN whose PLMN code is derived from the IMSI;</w:t>
      </w:r>
      <w:r>
        <w:t xml:space="preserve"> or</w:t>
      </w:r>
    </w:p>
    <w:p w14:paraId="0D23E02F" w14:textId="77777777" w:rsidR="005D134D" w:rsidRPr="007F2770" w:rsidRDefault="005D134D" w:rsidP="005D134D">
      <w:pPr>
        <w:pStyle w:val="B2"/>
      </w:pPr>
      <w:r>
        <w:t>2</w:t>
      </w:r>
      <w:r w:rsidRPr="007F2770">
        <w:t>)</w:t>
      </w:r>
      <w:r w:rsidRPr="007F2770">
        <w:tab/>
        <w:t>in the subscribed SNPN; and</w:t>
      </w:r>
    </w:p>
    <w:p w14:paraId="345C1017" w14:textId="77777777" w:rsidR="005D134D" w:rsidRPr="00A33425" w:rsidRDefault="005D134D" w:rsidP="005D134D">
      <w:pPr>
        <w:pStyle w:val="B1"/>
      </w:pPr>
      <w:r w:rsidRPr="007F2770">
        <w:t>d)</w:t>
      </w:r>
      <w:r w:rsidRPr="007F2770">
        <w:tab/>
        <w:t>any mapped S-NSSAI associated with a PDU session.</w:t>
      </w:r>
    </w:p>
    <w:p w14:paraId="4AE211DB" w14:textId="77777777" w:rsidR="005D134D" w:rsidRPr="007F2770" w:rsidRDefault="005D134D" w:rsidP="005D134D">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5DD3CDAE" w14:textId="77777777" w:rsidR="005D134D" w:rsidRPr="007F2770" w:rsidRDefault="005D134D" w:rsidP="005D134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1868539" w14:textId="77777777" w:rsidR="005D134D" w:rsidRPr="007F2770" w:rsidRDefault="005D134D" w:rsidP="005D134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0EFF14D" w14:textId="4B6569EF" w:rsidR="00506567" w:rsidRDefault="005D134D" w:rsidP="00506567">
      <w:r w:rsidRPr="007F2770">
        <w:rPr>
          <w:b/>
        </w:rPr>
        <w:t>In WB-N1/CE mode:</w:t>
      </w:r>
      <w:r w:rsidRPr="007F2770">
        <w:t xml:space="preserve"> Indicates this paragraph applies only when a UE, which is a CE mode B capable UE (see 3GPP TS 36.306 [25D]), is operating in CE mode A or B in WB-N1 mode.</w:t>
      </w:r>
    </w:p>
    <w:p w14:paraId="372BEC67" w14:textId="7EC91EDE" w:rsidR="00D91C62" w:rsidRPr="007F2770" w:rsidRDefault="00D91C62" w:rsidP="00506567">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40091D3F" w14:textId="77777777" w:rsidR="007254C7" w:rsidRPr="007F2770" w:rsidRDefault="007254C7" w:rsidP="007254C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CCCB6BA" w14:textId="77777777" w:rsidR="00CD2855" w:rsidRPr="007F2770" w:rsidRDefault="00CD2855" w:rsidP="00CD28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8A6A82C" w14:textId="77777777" w:rsidR="00993174" w:rsidRDefault="00993174" w:rsidP="00993174">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EDB01F5" w14:textId="77777777" w:rsidR="005D134D" w:rsidRPr="007F2770" w:rsidRDefault="005D134D" w:rsidP="005D134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DA5F2B1" w14:textId="72E6D9C2" w:rsidR="005D134D" w:rsidRDefault="005D134D" w:rsidP="005D134D">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0A95BFB5" w14:textId="72C64E7B" w:rsidR="00A34381" w:rsidRPr="007F2770" w:rsidRDefault="00A34381" w:rsidP="005D134D">
      <w:pPr>
        <w:rPr>
          <w:b/>
        </w:rPr>
      </w:pPr>
      <w:r>
        <w:rPr>
          <w:b/>
        </w:rPr>
        <w:t>IP PDU session type</w:t>
      </w:r>
      <w:r w:rsidRPr="007F2770">
        <w:rPr>
          <w:b/>
        </w:rPr>
        <w:t>:</w:t>
      </w:r>
      <w:r w:rsidRPr="007F2770">
        <w:t xml:space="preserve"> </w:t>
      </w:r>
      <w:r w:rsidRPr="00E25F62">
        <w:rPr>
          <w:lang w:eastAsia="en-US"/>
        </w:rPr>
        <w:t xml:space="preserve">The type of PDU </w:t>
      </w:r>
      <w:r>
        <w:rPr>
          <w:lang w:eastAsia="en-US"/>
        </w:rPr>
        <w:t>s</w:t>
      </w:r>
      <w:r w:rsidRPr="00E25F62">
        <w:rPr>
          <w:lang w:eastAsia="en-US"/>
        </w:rPr>
        <w:t>ession which can</w:t>
      </w:r>
      <w:r>
        <w:rPr>
          <w:lang w:eastAsia="en-US"/>
        </w:rPr>
        <w:t xml:space="preserve"> only</w:t>
      </w:r>
      <w:r w:rsidRPr="00E25F62">
        <w:rPr>
          <w:lang w:eastAsia="en-US"/>
        </w:rPr>
        <w:t xml:space="preserve"> be</w:t>
      </w:r>
      <w:r>
        <w:rPr>
          <w:lang w:eastAsia="en-US"/>
        </w:rPr>
        <w:t xml:space="preserve"> </w:t>
      </w:r>
      <w:r w:rsidRPr="007F2770">
        <w:rPr>
          <w:lang w:eastAsia="en-US"/>
        </w:rPr>
        <w:t>IPv4</w:t>
      </w:r>
      <w:r>
        <w:rPr>
          <w:lang w:eastAsia="en-US"/>
        </w:rPr>
        <w:t xml:space="preserve">, </w:t>
      </w:r>
      <w:r w:rsidRPr="007F2770">
        <w:rPr>
          <w:lang w:eastAsia="en-US"/>
        </w:rPr>
        <w:t>IPv</w:t>
      </w:r>
      <w:r>
        <w:rPr>
          <w:lang w:eastAsia="en-US"/>
        </w:rPr>
        <w:t xml:space="preserve">6 or </w:t>
      </w:r>
      <w:r w:rsidRPr="007F2770">
        <w:rPr>
          <w:lang w:eastAsia="en-US"/>
        </w:rPr>
        <w:t>IPv4</w:t>
      </w:r>
      <w:r>
        <w:rPr>
          <w:lang w:eastAsia="en-US"/>
        </w:rPr>
        <w:t>v6.</w:t>
      </w:r>
    </w:p>
    <w:p w14:paraId="38B3C08B" w14:textId="6DA5917A" w:rsidR="002B0CBB" w:rsidRDefault="002B0CBB" w:rsidP="002B0CBB">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 xml:space="preserve">UE registered to the </w:t>
      </w:r>
      <w:proofErr w:type="gramStart"/>
      <w:r w:rsidRPr="007F2770">
        <w:rPr>
          <w:rFonts w:hint="eastAsia"/>
        </w:rPr>
        <w:t>network</w:t>
      </w:r>
      <w:proofErr w:type="gramEnd"/>
      <w:r w:rsidRPr="007F2770">
        <w:t xml:space="preserve"> and</w:t>
      </w:r>
      <w:r w:rsidRPr="007F2770">
        <w:rPr>
          <w:rFonts w:hint="eastAsia"/>
        </w:rPr>
        <w:t xml:space="preserve"> which identifies the tracking area last visited by the UE</w:t>
      </w:r>
      <w:r w:rsidRPr="007F2770">
        <w:t>.</w:t>
      </w:r>
      <w:r w:rsidR="00C35C10" w:rsidRPr="007F2770">
        <w:t xml:space="preserve"> If the cell is a satellite NG-RAN cell broadcasting multiple TAIs, a</w:t>
      </w:r>
      <w:r w:rsidR="00C35C10" w:rsidRPr="007F2770">
        <w:rPr>
          <w:rFonts w:hint="eastAsia"/>
        </w:rPr>
        <w:t xml:space="preserve"> TAI </w:t>
      </w:r>
      <w:r w:rsidR="00C35C10" w:rsidRPr="007F2770">
        <w:t xml:space="preserve">which is contained </w:t>
      </w:r>
      <w:r w:rsidR="00C35C10" w:rsidRPr="007F2770">
        <w:rPr>
          <w:rFonts w:hint="eastAsia"/>
        </w:rPr>
        <w:t xml:space="preserve">in the registration area that </w:t>
      </w:r>
      <w:r w:rsidR="00C35C10" w:rsidRPr="007F2770">
        <w:t xml:space="preserve">the </w:t>
      </w:r>
      <w:r w:rsidR="00C35C10" w:rsidRPr="007F2770">
        <w:rPr>
          <w:rFonts w:hint="eastAsia"/>
        </w:rPr>
        <w:t>UE registered to the network</w:t>
      </w:r>
      <w:r w:rsidR="00C35C10" w:rsidRPr="007F2770">
        <w:t xml:space="preserve"> and last selected by the UE as the current TAI.</w:t>
      </w:r>
    </w:p>
    <w:p w14:paraId="6B242144" w14:textId="77777777" w:rsidR="005D134D" w:rsidRPr="007F2770" w:rsidRDefault="005D134D" w:rsidP="005D134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5882ED0F" w14:textId="43EBB527" w:rsidR="005D134D" w:rsidRPr="007F2770" w:rsidRDefault="005D134D" w:rsidP="005D134D">
      <w:pPr>
        <w:pStyle w:val="NO"/>
        <w:textAlignment w:val="auto"/>
        <w:rPr>
          <w:lang w:eastAsia="ja-JP"/>
        </w:rPr>
      </w:pPr>
      <w:r w:rsidRPr="005D134D">
        <w:rPr>
          <w:rFonts w:eastAsiaTheme="minorEastAsia"/>
        </w:rPr>
        <w:t>NOTE </w:t>
      </w:r>
      <w:r w:rsidR="003D4DC0">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1B9A0A87" w14:textId="77777777" w:rsidR="009D0120" w:rsidRPr="007F2770" w:rsidRDefault="009D0120" w:rsidP="009D012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92D849A" w14:textId="0C9DC2C7" w:rsidR="00B41726" w:rsidRPr="006F2A5B" w:rsidRDefault="0046048B" w:rsidP="00B41726">
      <w:r w:rsidRPr="007F2770">
        <w:rPr>
          <w:b/>
        </w:rPr>
        <w:t>Mapped S-NSSAI:</w:t>
      </w:r>
      <w:r w:rsidRPr="007F2770">
        <w:t xml:space="preserve"> An S-NSSAI in the subscribed S-NSSAIs for the HPLMN or the subscribed SNPN, to which an S-NSSAI of the registered PLMN (in roaming scenario</w:t>
      </w:r>
      <w:r w:rsidR="00D41DFD">
        <w:t>s</w:t>
      </w:r>
      <w:r w:rsidR="008B24CE">
        <w:t xml:space="preserve"> and in certain EHPLMNs, as specified in subclause 4.6.1</w:t>
      </w:r>
      <w:r w:rsidRPr="007F2770">
        <w:t>) or the registered non-subscribed SNPN is mapped.</w:t>
      </w:r>
    </w:p>
    <w:p w14:paraId="62EE7959" w14:textId="2A8836A5" w:rsidR="00325A62" w:rsidRPr="007F2770" w:rsidRDefault="00B41726" w:rsidP="00325A62">
      <w:r w:rsidRPr="006F2A5B">
        <w:rPr>
          <w:b/>
          <w:bCs/>
        </w:rPr>
        <w:t>MBSR-UE</w:t>
      </w:r>
      <w:r w:rsidRPr="006F2A5B">
        <w:t>: a UE that is operating as a MBSR and supporting UE NAS functionalities specified in this specification.</w:t>
      </w:r>
    </w:p>
    <w:p w14:paraId="61514648" w14:textId="77777777" w:rsidR="00993174" w:rsidRPr="007F2770" w:rsidRDefault="00993174" w:rsidP="00993174">
      <w:pPr>
        <w:rPr>
          <w:b/>
        </w:rPr>
      </w:pPr>
      <w:r w:rsidRPr="007F2770">
        <w:rPr>
          <w:b/>
        </w:rPr>
        <w:lastRenderedPageBreak/>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7FCA5E" w14:textId="6C728149" w:rsidR="00075C5C" w:rsidRDefault="00346107" w:rsidP="00075C5C">
      <w:pPr>
        <w:rPr>
          <w:bCs/>
        </w:rPr>
      </w:pPr>
      <w:r w:rsidRPr="007F2770">
        <w:rPr>
          <w:b/>
        </w:rPr>
        <w:t>MUSIM UE</w:t>
      </w:r>
      <w:r w:rsidR="00075C5C" w:rsidRPr="007F2770">
        <w:rPr>
          <w:b/>
        </w:rPr>
        <w:t>:</w:t>
      </w:r>
      <w:r w:rsidR="00075C5C"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sidRPr="007F2770">
        <w:rPr>
          <w:bCs/>
        </w:rPr>
        <w:t xml:space="preserve"> and the paging timing collision control (see 3GPP TS 23.501 [8])</w:t>
      </w:r>
      <w:r w:rsidR="00075C5C" w:rsidRPr="007F2770">
        <w:rPr>
          <w:bCs/>
        </w:rPr>
        <w:t>.</w:t>
      </w:r>
    </w:p>
    <w:p w14:paraId="23739B3A" w14:textId="77777777" w:rsidR="00B839C8" w:rsidRPr="00513C19" w:rsidRDefault="00B839C8" w:rsidP="00B839C8">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0AF515C0" w14:textId="2516D710" w:rsidR="00B839C8" w:rsidRPr="007F2770" w:rsidRDefault="00B839C8" w:rsidP="00B839C8">
      <w:pPr>
        <w:rPr>
          <w:bCs/>
        </w:rPr>
      </w:pPr>
      <w:r w:rsidRPr="00330089">
        <w:rPr>
          <w:b/>
          <w:bCs/>
        </w:rPr>
        <w:t>MWAB-UE</w:t>
      </w:r>
      <w:r>
        <w:t xml:space="preserve">: a UE that is operating as part of MWAB and </w:t>
      </w:r>
      <w:r w:rsidRPr="006F2A5B">
        <w:t>supporting UE NAS functionalities specified in this specification</w:t>
      </w:r>
      <w:r>
        <w:t>.</w:t>
      </w:r>
    </w:p>
    <w:p w14:paraId="6EBC2C2F" w14:textId="77777777" w:rsidR="00E74328" w:rsidRDefault="00E74328" w:rsidP="00E74328">
      <w:r>
        <w:rPr>
          <w:b/>
        </w:rPr>
        <w:t>MPQUIC functionality:</w:t>
      </w:r>
      <w:r>
        <w:t xml:space="preserve"> MPQUIC functionality is multi-path QUIC functionality when </w:t>
      </w:r>
      <w:proofErr w:type="spellStart"/>
      <w:r>
        <w:t>tunneling</w:t>
      </w:r>
      <w:proofErr w:type="spellEnd"/>
      <w:r>
        <w:t xml:space="preserve"> bidirectional and unreliable datagrams through an HTTP server acting as a proxy.</w:t>
      </w:r>
    </w:p>
    <w:p w14:paraId="43F7F4B2" w14:textId="77777777" w:rsidR="00E74328" w:rsidRDefault="00E74328" w:rsidP="00E74328">
      <w:r>
        <w:rPr>
          <w:b/>
        </w:rPr>
        <w:t>MPQUIC-E functionality:</w:t>
      </w:r>
      <w:r>
        <w:t xml:space="preserve"> MPQUIC functionality if the </w:t>
      </w:r>
      <w:proofErr w:type="spellStart"/>
      <w:r>
        <w:t>tunneling</w:t>
      </w:r>
      <w:proofErr w:type="spellEnd"/>
      <w:r>
        <w:t xml:space="preserve"> is for Ethernet frame communication as defined in </w:t>
      </w:r>
      <w:r w:rsidRPr="001F1C09">
        <w:t>draft-</w:t>
      </w:r>
      <w:proofErr w:type="spellStart"/>
      <w:r w:rsidRPr="001F1C09">
        <w:t>ietf</w:t>
      </w:r>
      <w:proofErr w:type="spellEnd"/>
      <w:r w:rsidRPr="001F1C09">
        <w:t>-masque-connect-ethernet</w:t>
      </w:r>
      <w:r>
        <w:t> [41C].</w:t>
      </w:r>
    </w:p>
    <w:p w14:paraId="1A73209D" w14:textId="77777777" w:rsidR="00E74328" w:rsidRDefault="00E74328" w:rsidP="00E74328">
      <w:r>
        <w:rPr>
          <w:b/>
        </w:rPr>
        <w:t>MPQUIC-IP functionality:</w:t>
      </w:r>
      <w:r>
        <w:t xml:space="preserve"> MPQUIC functionality if the </w:t>
      </w:r>
      <w:proofErr w:type="spellStart"/>
      <w:r>
        <w:t>tunneling</w:t>
      </w:r>
      <w:proofErr w:type="spellEnd"/>
      <w:r>
        <w:t xml:space="preserve"> is for IP packet communication as defined in IETF RFC 9484 [41B].</w:t>
      </w:r>
    </w:p>
    <w:p w14:paraId="4DB6F99B" w14:textId="77777777" w:rsidR="00E74328" w:rsidRDefault="00E74328" w:rsidP="00E74328">
      <w:r>
        <w:rPr>
          <w:b/>
        </w:rPr>
        <w:t>MPQUIC-UDP functionality:</w:t>
      </w:r>
      <w:r>
        <w:t xml:space="preserve"> MPQUIC functionality if the </w:t>
      </w:r>
      <w:proofErr w:type="spellStart"/>
      <w:r>
        <w:t>tunneling</w:t>
      </w:r>
      <w:proofErr w:type="spellEnd"/>
      <w:r>
        <w:t xml:space="preserve"> is for UDP packet communication as defined in IETF RFC 9298 [41A].</w:t>
      </w:r>
    </w:p>
    <w:p w14:paraId="6B7C3548" w14:textId="77777777" w:rsidR="00193BB8" w:rsidRDefault="002B0CBB" w:rsidP="009E44C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6818039" w14:textId="3C8F3992" w:rsidR="005801F7" w:rsidRPr="007F2770" w:rsidRDefault="005801F7" w:rsidP="009E44C2">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5D177A53" w14:textId="1714EAFE" w:rsidR="002B0CBB" w:rsidRPr="007F2770" w:rsidRDefault="009E44C2" w:rsidP="009E44C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8BCA116" w14:textId="77777777" w:rsidR="00F51140" w:rsidRPr="007F2770" w:rsidRDefault="00F51140" w:rsidP="00F5114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77CA827" w14:textId="249C40A3" w:rsidR="00CF7EB9" w:rsidRPr="007F2770" w:rsidRDefault="00CF7EB9" w:rsidP="00CF7EB9">
      <w:r w:rsidRPr="007F2770">
        <w:rPr>
          <w:b/>
          <w:bCs/>
        </w:rPr>
        <w:t>Non-CAG Cell:</w:t>
      </w:r>
      <w:r w:rsidRPr="007F2770">
        <w:t xml:space="preserve"> An NR cell which does not broadcast any Closed Access Group identity or an E-UTRA cell connected to 5GCN.</w:t>
      </w:r>
    </w:p>
    <w:p w14:paraId="2CE9A72F" w14:textId="77777777" w:rsidR="004D746A" w:rsidRPr="007F2770" w:rsidRDefault="004D746A" w:rsidP="004D746A">
      <w:r w:rsidRPr="007F2770">
        <w:rPr>
          <w:b/>
          <w:bCs/>
        </w:rPr>
        <w:t>Non-equivalent PLMN</w:t>
      </w:r>
      <w:r w:rsidRPr="007F2770">
        <w:t>: A PLMN which is not an equivalent PLMN.</w:t>
      </w:r>
    </w:p>
    <w:p w14:paraId="6A5B3579" w14:textId="5A1BF5C5" w:rsidR="004D746A" w:rsidRPr="007F2770" w:rsidRDefault="004D746A" w:rsidP="00CF7EB9">
      <w:r w:rsidRPr="007F2770">
        <w:rPr>
          <w:b/>
          <w:bCs/>
        </w:rPr>
        <w:t>Non-equivalent SNPN</w:t>
      </w:r>
      <w:r w:rsidRPr="007F2770">
        <w:t>: An SNPN which is not an equivalent SNPN.</w:t>
      </w:r>
    </w:p>
    <w:p w14:paraId="744BADDE" w14:textId="77777777" w:rsidR="00DC0078" w:rsidRPr="007F2770" w:rsidRDefault="00DC0078" w:rsidP="00DC0078">
      <w:pPr>
        <w:rPr>
          <w:b/>
        </w:rPr>
      </w:pPr>
      <w:r w:rsidRPr="007F2770">
        <w:rPr>
          <w:b/>
        </w:rPr>
        <w:t>Non-</w:t>
      </w:r>
      <w:proofErr w:type="gramStart"/>
      <w:r w:rsidRPr="007F2770">
        <w:rPr>
          <w:b/>
        </w:rPr>
        <w:t>globally-unique</w:t>
      </w:r>
      <w:proofErr w:type="gramEnd"/>
      <w:r w:rsidRPr="007F2770">
        <w:rPr>
          <w:b/>
        </w:rPr>
        <w:t xml:space="preserve"> SNPN identity:</w:t>
      </w:r>
      <w:r w:rsidRPr="007F2770">
        <w:t xml:space="preserve"> An SNPN identity with an NID whose assignment mode is set to 1 (see 3GPP TS 23.003 [4]).</w:t>
      </w:r>
    </w:p>
    <w:p w14:paraId="7DD1D40C" w14:textId="77777777" w:rsidR="000739EC" w:rsidRDefault="002B0CBB" w:rsidP="002B0CBB">
      <w:pPr>
        <w:rPr>
          <w:ins w:id="82" w:author="Ericsson User, LW" w:date="2025-10-30T15:42:00Z" w16du:dateUtc="2025-10-30T14:42:00Z"/>
        </w:rPr>
      </w:pPr>
      <w:r w:rsidRPr="007F2770">
        <w:rPr>
          <w:b/>
        </w:rPr>
        <w:t>N1 NAS signalling connection:</w:t>
      </w:r>
      <w:r w:rsidRPr="007F2770">
        <w:t xml:space="preserve"> A </w:t>
      </w:r>
      <w:proofErr w:type="gramStart"/>
      <w:r w:rsidRPr="007F2770">
        <w:t>peer to peer</w:t>
      </w:r>
      <w:proofErr w:type="gramEnd"/>
      <w:r w:rsidRPr="007F2770">
        <w:t xml:space="preserve"> N1 mode connection between UE and AMF. An N1 NAS signalling connection is </w:t>
      </w:r>
      <w:del w:id="83" w:author="Ericsson User, LW" w:date="2025-10-30T15:41:00Z" w16du:dateUtc="2025-10-30T14:41:00Z">
        <w:r w:rsidRPr="007F2770" w:rsidDel="000739EC">
          <w:delText xml:space="preserve">either </w:delText>
        </w:r>
      </w:del>
      <w:r w:rsidRPr="007F2770">
        <w:t xml:space="preserve">the concatenation of </w:t>
      </w:r>
      <w:ins w:id="84" w:author="Ericsson User, LW" w:date="2025-10-30T15:41:00Z" w16du:dateUtc="2025-10-30T14:41:00Z">
        <w:r w:rsidR="000739EC" w:rsidRPr="007F2770">
          <w:t>one of the following:</w:t>
        </w:r>
      </w:ins>
    </w:p>
    <w:p w14:paraId="7446E924" w14:textId="77777777" w:rsidR="007F7D81" w:rsidRPr="00D02FE7" w:rsidRDefault="007F7D81" w:rsidP="000739EC">
      <w:pPr>
        <w:pStyle w:val="B1"/>
        <w:rPr>
          <w:ins w:id="85" w:author="Ericsson User, LW" w:date="2025-10-30T15:46:00Z" w16du:dateUtc="2025-10-30T14:46:00Z"/>
          <w:rFonts w:eastAsia="DengXian"/>
          <w:lang w:eastAsia="zh-CN"/>
        </w:rPr>
      </w:pPr>
      <w:ins w:id="86" w:author="Ericsson User, LW" w:date="2025-10-30T15:44:00Z" w16du:dateUtc="2025-10-30T14:44:00Z">
        <w:r w:rsidRPr="007F2770">
          <w:t>-</w:t>
        </w:r>
        <w:r w:rsidRPr="007F2770">
          <w:tab/>
        </w:r>
      </w:ins>
      <w:r w:rsidR="002B0CBB" w:rsidRPr="007F2770">
        <w:t xml:space="preserve">an RRC connection via the </w:t>
      </w:r>
      <w:proofErr w:type="spellStart"/>
      <w:r w:rsidR="002B0CBB" w:rsidRPr="007F2770">
        <w:t>Uu</w:t>
      </w:r>
      <w:proofErr w:type="spellEnd"/>
      <w:r w:rsidR="002B0CBB" w:rsidRPr="007F2770">
        <w:t xml:space="preserve"> reference point and an NG connection via the N2 reference point for 3GPP access</w:t>
      </w:r>
      <w:del w:id="87" w:author="Ericsson User, LW" w:date="2025-10-30T15:46:00Z" w16du:dateUtc="2025-10-30T14:46:00Z">
        <w:r w:rsidR="002B0CBB" w:rsidRPr="007F2770" w:rsidDel="007F7D81">
          <w:delText xml:space="preserve">, or the concatenation of </w:delText>
        </w:r>
      </w:del>
      <w:ins w:id="88" w:author="Ericsson User, LW" w:date="2025-10-30T15:46:00Z" w16du:dateUtc="2025-10-30T14:46:00Z">
        <w:r>
          <w:t>;</w:t>
        </w:r>
      </w:ins>
    </w:p>
    <w:p w14:paraId="6642396B" w14:textId="50E71F47" w:rsidR="002B0CBB" w:rsidRDefault="007F7D81" w:rsidP="000739EC">
      <w:pPr>
        <w:pStyle w:val="B1"/>
        <w:rPr>
          <w:ins w:id="89" w:author="Ericsson User, LW" w:date="2025-10-30T15:47:00Z" w16du:dateUtc="2025-10-30T14:47:00Z"/>
        </w:rPr>
      </w:pPr>
      <w:ins w:id="90" w:author="Ericsson User, LW" w:date="2025-10-30T15:46:00Z" w16du:dateUtc="2025-10-30T14:46:00Z">
        <w:r w:rsidRPr="007F2770">
          <w:t>-</w:t>
        </w:r>
        <w:r w:rsidRPr="007F2770">
          <w:tab/>
        </w:r>
      </w:ins>
      <w:r w:rsidR="002B0CBB" w:rsidRPr="007F2770">
        <w:t xml:space="preserve">an IPsec tunnel via the </w:t>
      </w:r>
      <w:proofErr w:type="spellStart"/>
      <w:r w:rsidR="002B0CBB" w:rsidRPr="007F2770">
        <w:t>NWu</w:t>
      </w:r>
      <w:proofErr w:type="spellEnd"/>
      <w:r w:rsidR="002B0CBB" w:rsidRPr="007F2770">
        <w:t xml:space="preserve"> reference point and an NG connection via the N2 reference point for </w:t>
      </w:r>
      <w:ins w:id="91" w:author="Ericsson User, LW" w:date="2025-10-30T15:46:00Z" w16du:dateUtc="2025-10-30T14:46:00Z">
        <w:r>
          <w:t xml:space="preserve">untrusted </w:t>
        </w:r>
      </w:ins>
      <w:r w:rsidR="002B0CBB" w:rsidRPr="007F2770">
        <w:t>non-3GPP access</w:t>
      </w:r>
      <w:del w:id="92" w:author="Ericsson User, LW" w:date="2025-10-30T15:49:00Z" w16du:dateUtc="2025-10-30T14:49:00Z">
        <w:r w:rsidR="002B0CBB" w:rsidRPr="007F2770" w:rsidDel="007F7D81">
          <w:delText>.</w:delText>
        </w:r>
      </w:del>
      <w:ins w:id="93" w:author="Ericsson User, LW" w:date="2025-10-30T15:49:00Z" w16du:dateUtc="2025-10-30T14:49:00Z">
        <w:r>
          <w:t>;</w:t>
        </w:r>
      </w:ins>
    </w:p>
    <w:p w14:paraId="3045E43B" w14:textId="071C72DC" w:rsidR="007F7D81" w:rsidRDefault="007F7D81" w:rsidP="000739EC">
      <w:pPr>
        <w:pStyle w:val="B1"/>
        <w:rPr>
          <w:ins w:id="94" w:author="Ericsson User, LW" w:date="2025-11-07T12:55:00Z" w16du:dateUtc="2025-11-07T11:55:00Z"/>
        </w:rPr>
      </w:pPr>
      <w:ins w:id="95" w:author="Ericsson User, LW" w:date="2025-10-30T15:47:00Z" w16du:dateUtc="2025-10-30T14:47:00Z">
        <w:r w:rsidRPr="007F2770">
          <w:t>-</w:t>
        </w:r>
        <w:r w:rsidRPr="007F2770">
          <w:tab/>
        </w:r>
      </w:ins>
      <w:ins w:id="96" w:author="Ericsson User, LW" w:date="2025-11-07T14:40:00Z" w16du:dateUtc="2025-11-07T13:40:00Z">
        <w:r w:rsidR="00E9494A" w:rsidRPr="000A4034">
          <w:t>access stratum connection</w:t>
        </w:r>
        <w:r w:rsidR="00E9494A" w:rsidRPr="000A4034">
          <w:rPr>
            <w:b/>
            <w:bCs/>
          </w:rPr>
          <w:t xml:space="preserve"> </w:t>
        </w:r>
        <w:r w:rsidR="00E9494A" w:rsidRPr="000A4034">
          <w:t xml:space="preserve">between the </w:t>
        </w:r>
        <w:r w:rsidR="00E9494A">
          <w:t xml:space="preserve">UE </w:t>
        </w:r>
        <w:r w:rsidR="00E9494A" w:rsidRPr="000A4034">
          <w:t xml:space="preserve">and the </w:t>
        </w:r>
        <w:r w:rsidR="00E9494A" w:rsidRPr="007F2770">
          <w:t>TNGF</w:t>
        </w:r>
        <w:r w:rsidR="00E9494A">
          <w:t xml:space="preserve"> </w:t>
        </w:r>
      </w:ins>
      <w:ins w:id="97" w:author="Ericsson User, LW" w:date="2025-10-30T15:47:00Z" w16du:dateUtc="2025-10-30T14:47:00Z">
        <w:r w:rsidRPr="007F2770">
          <w:t xml:space="preserve">and an NG connection via the N2 reference point for </w:t>
        </w:r>
        <w:r>
          <w:t xml:space="preserve">trusted </w:t>
        </w:r>
        <w:r w:rsidRPr="007F2770">
          <w:t>non-3GPP access</w:t>
        </w:r>
      </w:ins>
      <w:ins w:id="98" w:author="Ericsson User, LW" w:date="2025-10-30T15:59:00Z" w16du:dateUtc="2025-10-30T14:59:00Z">
        <w:r w:rsidR="00340386">
          <w:t xml:space="preserve"> used by the </w:t>
        </w:r>
        <w:proofErr w:type="gramStart"/>
        <w:r w:rsidR="00340386">
          <w:t>UE</w:t>
        </w:r>
      </w:ins>
      <w:ins w:id="99" w:author="Ericsson User, LW" w:date="2025-10-30T15:49:00Z" w16du:dateUtc="2025-10-30T14:49:00Z">
        <w:r>
          <w:t>;</w:t>
        </w:r>
      </w:ins>
      <w:proofErr w:type="gramEnd"/>
    </w:p>
    <w:p w14:paraId="60E8341E" w14:textId="62AF6B75" w:rsidR="00602D75" w:rsidRPr="000A4034" w:rsidRDefault="00602D75" w:rsidP="00602D75">
      <w:pPr>
        <w:pStyle w:val="B1"/>
        <w:rPr>
          <w:ins w:id="100" w:author="Ericsson User, LW" w:date="2025-11-07T12:55:00Z" w16du:dateUtc="2025-11-07T11:55:00Z"/>
        </w:rPr>
      </w:pPr>
      <w:ins w:id="101" w:author="Ericsson User, LW" w:date="2025-11-07T12:55:00Z" w16du:dateUtc="2025-11-07T11:55:00Z">
        <w:r w:rsidRPr="000A4034">
          <w:t>-</w:t>
        </w:r>
        <w:r w:rsidRPr="000A4034">
          <w:tab/>
        </w:r>
      </w:ins>
      <w:ins w:id="102" w:author="Ericsson User, LW" w:date="2025-11-07T12:55:00Z">
        <w:r w:rsidRPr="000A4034">
          <w:t>access stratum connection</w:t>
        </w:r>
        <w:r w:rsidRPr="000A4034">
          <w:rPr>
            <w:b/>
            <w:bCs/>
          </w:rPr>
          <w:t xml:space="preserve"> </w:t>
        </w:r>
      </w:ins>
      <w:ins w:id="103" w:author="Ericsson User, LW" w:date="2025-11-07T12:55:00Z" w16du:dateUtc="2025-11-07T11:55:00Z">
        <w:r w:rsidRPr="000A4034">
          <w:t xml:space="preserve">within the TWIF acting on behalf of the N5CW device </w:t>
        </w:r>
      </w:ins>
      <w:ins w:id="104" w:author="Ericsson User, LW" w:date="2025-11-07T12:56:00Z" w16du:dateUtc="2025-11-07T11:56:00Z">
        <w:r w:rsidRPr="000A4034">
          <w:t xml:space="preserve">and an NG connection via the N2 reference point for trusted </w:t>
        </w:r>
      </w:ins>
      <w:ins w:id="105" w:author="Ericsson User, LW" w:date="2025-11-07T12:57:00Z" w16du:dateUtc="2025-11-07T11:57:00Z">
        <w:r w:rsidRPr="000A4034">
          <w:t xml:space="preserve">non-3GPP </w:t>
        </w:r>
      </w:ins>
      <w:ins w:id="106" w:author="Ericsson User, LW" w:date="2025-11-07T12:56:00Z" w16du:dateUtc="2025-11-07T11:56:00Z">
        <w:r w:rsidRPr="000A4034">
          <w:t xml:space="preserve">access used by the </w:t>
        </w:r>
        <w:r w:rsidRPr="000A4034">
          <w:rPr>
            <w:lang w:eastAsia="x-none"/>
          </w:rPr>
          <w:t xml:space="preserve">N5CW </w:t>
        </w:r>
        <w:proofErr w:type="gramStart"/>
        <w:r w:rsidRPr="000A4034">
          <w:rPr>
            <w:lang w:eastAsia="x-none"/>
          </w:rPr>
          <w:t>device</w:t>
        </w:r>
      </w:ins>
      <w:ins w:id="107" w:author="Ericsson User, LW" w:date="2025-11-07T12:55:00Z" w16du:dateUtc="2025-11-07T11:55:00Z">
        <w:r w:rsidRPr="000A4034">
          <w:t>;</w:t>
        </w:r>
        <w:proofErr w:type="gramEnd"/>
      </w:ins>
    </w:p>
    <w:p w14:paraId="47245DB5" w14:textId="671547C2" w:rsidR="00602D75" w:rsidRPr="000A4034" w:rsidRDefault="00602D75" w:rsidP="00602D75">
      <w:pPr>
        <w:pStyle w:val="B1"/>
        <w:rPr>
          <w:ins w:id="108" w:author="Ericsson User, LW" w:date="2025-11-07T12:55:00Z" w16du:dateUtc="2025-11-07T11:55:00Z"/>
        </w:rPr>
      </w:pPr>
      <w:ins w:id="109" w:author="Ericsson User, LW" w:date="2025-11-07T12:55:00Z" w16du:dateUtc="2025-11-07T11:55:00Z">
        <w:r w:rsidRPr="000A4034">
          <w:lastRenderedPageBreak/>
          <w:t>-</w:t>
        </w:r>
        <w:r w:rsidRPr="000A4034">
          <w:tab/>
        </w:r>
      </w:ins>
      <w:ins w:id="110" w:author="Ericsson User, LW" w:date="2025-11-07T13:05:00Z" w16du:dateUtc="2025-11-07T12:05:00Z">
        <w:r w:rsidR="00542EC0" w:rsidRPr="000A4034">
          <w:t>access stratum connection</w:t>
        </w:r>
        <w:r w:rsidR="00542EC0" w:rsidRPr="000A4034">
          <w:rPr>
            <w:b/>
            <w:bCs/>
          </w:rPr>
          <w:t xml:space="preserve"> </w:t>
        </w:r>
      </w:ins>
      <w:ins w:id="111" w:author="Ericsson User, LW" w:date="2025-11-07T12:55:00Z" w16du:dateUtc="2025-11-07T11:55:00Z">
        <w:r w:rsidRPr="000A4034">
          <w:t>between the 5G-RG and the W-</w:t>
        </w:r>
        <w:r w:rsidRPr="00E9494A">
          <w:t>AGF for wireline access used by the 5G-RG</w:t>
        </w:r>
      </w:ins>
      <w:ins w:id="112" w:author="Ericsson User, LW" w:date="2025-11-07T13:05:00Z" w16du:dateUtc="2025-11-07T12:05:00Z">
        <w:r w:rsidR="00542EC0" w:rsidRPr="000A4034">
          <w:t xml:space="preserve"> and an NG connection via the N2 reference point for wireline access used by the 5G-</w:t>
        </w:r>
        <w:proofErr w:type="gramStart"/>
        <w:r w:rsidR="00542EC0" w:rsidRPr="000A4034">
          <w:t>RG</w:t>
        </w:r>
      </w:ins>
      <w:ins w:id="113" w:author="Ericsson User, LW" w:date="2025-11-07T12:55:00Z" w16du:dateUtc="2025-11-07T11:55:00Z">
        <w:r w:rsidRPr="000A4034">
          <w:t>;</w:t>
        </w:r>
        <w:proofErr w:type="gramEnd"/>
      </w:ins>
    </w:p>
    <w:p w14:paraId="592BB76D" w14:textId="4E67B586" w:rsidR="00602D75" w:rsidRPr="000A4034" w:rsidRDefault="00602D75" w:rsidP="00602D75">
      <w:pPr>
        <w:pStyle w:val="B1"/>
        <w:rPr>
          <w:ins w:id="114" w:author="Ericsson User, LW" w:date="2025-11-07T12:55:00Z" w16du:dateUtc="2025-11-07T11:55:00Z"/>
        </w:rPr>
      </w:pPr>
      <w:ins w:id="115" w:author="Ericsson User, LW" w:date="2025-11-07T12:55:00Z" w16du:dateUtc="2025-11-07T11:55:00Z">
        <w:r w:rsidRPr="000A4034">
          <w:t>-</w:t>
        </w:r>
        <w:r w:rsidRPr="000A4034">
          <w:tab/>
        </w:r>
      </w:ins>
      <w:ins w:id="116" w:author="Ericsson User, LW" w:date="2025-11-07T12:59:00Z" w16du:dateUtc="2025-11-07T11:59:00Z">
        <w:r w:rsidRPr="000A4034">
          <w:t>access stratum connection</w:t>
        </w:r>
        <w:r w:rsidRPr="000A4034">
          <w:rPr>
            <w:b/>
            <w:bCs/>
          </w:rPr>
          <w:t xml:space="preserve"> </w:t>
        </w:r>
      </w:ins>
      <w:ins w:id="117" w:author="Ericsson User, LW" w:date="2025-11-07T12:55:00Z" w16du:dateUtc="2025-11-07T11:55:00Z">
        <w:r w:rsidRPr="000A4034">
          <w:t xml:space="preserve">within the W-AGF acting on behalf of the FN-RG </w:t>
        </w:r>
      </w:ins>
      <w:ins w:id="118" w:author="Ericsson User, LW" w:date="2025-11-07T13:00:00Z" w16du:dateUtc="2025-11-07T12:00:00Z">
        <w:r w:rsidRPr="000A4034">
          <w:t>and an NG connection via the N2 reference point for wireline access used by the FN-RG</w:t>
        </w:r>
      </w:ins>
      <w:ins w:id="119" w:author="Ericsson User, LW" w:date="2025-11-07T12:55:00Z" w16du:dateUtc="2025-11-07T11:55:00Z">
        <w:r w:rsidRPr="000A4034">
          <w:t xml:space="preserve">; </w:t>
        </w:r>
      </w:ins>
      <w:ins w:id="120" w:author="Ericsson User, LW" w:date="2025-11-07T14:51:00Z" w16du:dateUtc="2025-11-07T13:51:00Z">
        <w:r w:rsidR="006F7616">
          <w:t>or</w:t>
        </w:r>
      </w:ins>
    </w:p>
    <w:p w14:paraId="7118C7DF" w14:textId="0C11CF7F" w:rsidR="00D02FE7" w:rsidDel="00B20A8C" w:rsidRDefault="00602D75" w:rsidP="000739EC">
      <w:pPr>
        <w:pStyle w:val="B1"/>
        <w:rPr>
          <w:del w:id="121" w:author="Ericsson User, LW" w:date="2025-11-03T15:27:00Z" w16du:dateUtc="2025-11-03T14:27:00Z"/>
        </w:rPr>
      </w:pPr>
      <w:ins w:id="122" w:author="Ericsson User, LW" w:date="2025-11-07T12:55:00Z" w16du:dateUtc="2025-11-07T11:55:00Z">
        <w:r w:rsidRPr="000A4034">
          <w:t>-</w:t>
        </w:r>
        <w:r w:rsidRPr="000A4034">
          <w:tab/>
        </w:r>
      </w:ins>
      <w:ins w:id="123" w:author="Ericsson User, LW" w:date="2025-11-07T12:59:00Z" w16du:dateUtc="2025-11-07T11:59:00Z">
        <w:r w:rsidRPr="000A4034">
          <w:t>access stratum connection</w:t>
        </w:r>
        <w:r w:rsidRPr="000A4034">
          <w:rPr>
            <w:b/>
            <w:bCs/>
          </w:rPr>
          <w:t xml:space="preserve"> </w:t>
        </w:r>
      </w:ins>
      <w:ins w:id="124" w:author="Ericsson User, LW" w:date="2025-11-07T12:55:00Z" w16du:dateUtc="2025-11-07T11:55:00Z">
        <w:r w:rsidRPr="000A4034">
          <w:t xml:space="preserve">within the W-AGF acting on behalf of the N5GC device </w:t>
        </w:r>
      </w:ins>
      <w:ins w:id="125" w:author="Ericsson User, LW" w:date="2025-11-07T13:01:00Z" w16du:dateUtc="2025-11-07T12:01:00Z">
        <w:r w:rsidRPr="000A4034">
          <w:t>and an NG connection via the N2 reference point for wireline access used by the N5GC device</w:t>
        </w:r>
      </w:ins>
      <w:ins w:id="126" w:author="Ericsson User, LW" w:date="2025-11-07T12:55:00Z" w16du:dateUtc="2025-11-07T11:55:00Z">
        <w:r w:rsidRPr="000A4034">
          <w:t>.</w:t>
        </w:r>
      </w:ins>
    </w:p>
    <w:p w14:paraId="0CB78F77" w14:textId="679403FE" w:rsidR="001600A9" w:rsidRDefault="001600A9" w:rsidP="001600A9">
      <w:r>
        <w:rPr>
          <w:b/>
        </w:rPr>
        <w:t>N5CW device supporting 3GPP access:</w:t>
      </w:r>
      <w:r>
        <w:t xml:space="preserve"> An N5CW device which supports acting as a UE in 3GPP access (i.e. which supports NAS over 3GPP access).</w:t>
      </w:r>
    </w:p>
    <w:p w14:paraId="7D8EC4F8" w14:textId="67C39A34" w:rsidR="001600A9" w:rsidRDefault="001600A9" w:rsidP="001600A9">
      <w:r>
        <w:rPr>
          <w:b/>
        </w:rPr>
        <w:t>N6 PDU session:</w:t>
      </w:r>
      <w:r>
        <w:t xml:space="preserve"> A PDU session established between the UE and the User Plane Function (UPF) for transmitting the UE's IP data, Ethernet data or Unstructured data related to a specific application.</w:t>
      </w:r>
    </w:p>
    <w:p w14:paraId="12183568" w14:textId="77777777" w:rsidR="001600A9" w:rsidRDefault="001600A9" w:rsidP="001600A9">
      <w:r>
        <w:rPr>
          <w:b/>
        </w:rPr>
        <w:t>NEF PDU session:</w:t>
      </w:r>
      <w:r>
        <w:t xml:space="preserve"> A PDU session established between the UE and the Network Exposure Function (NEF) for transmitting the UE's Unstructured data related to a specific application.</w:t>
      </w:r>
    </w:p>
    <w:p w14:paraId="01F428AA" w14:textId="77777777" w:rsidR="00BF0815" w:rsidRPr="007F2770" w:rsidRDefault="00BF0815" w:rsidP="00BF0815">
      <w:pPr>
        <w:rPr>
          <w:lang w:val="en-US"/>
        </w:rPr>
      </w:pPr>
      <w:r w:rsidRPr="007F2770">
        <w:rPr>
          <w:b/>
          <w:lang w:val="en-US"/>
        </w:rPr>
        <w:t>Network slicing information:</w:t>
      </w:r>
      <w:r w:rsidRPr="007F2770">
        <w:rPr>
          <w:lang w:val="en-US"/>
        </w:rPr>
        <w:t xml:space="preserve"> information stored at the UE consisting of one or more of the following:</w:t>
      </w:r>
    </w:p>
    <w:p w14:paraId="0EC8C63F" w14:textId="77777777" w:rsidR="00C34E26" w:rsidRPr="007F2770" w:rsidRDefault="00C34E26" w:rsidP="00C34E26">
      <w:pPr>
        <w:pStyle w:val="B1"/>
        <w:rPr>
          <w:lang w:val="en-US"/>
        </w:rPr>
      </w:pPr>
      <w:r w:rsidRPr="007F2770">
        <w:rPr>
          <w:lang w:val="en-US"/>
        </w:rPr>
        <w:t>a)</w:t>
      </w:r>
      <w:r w:rsidRPr="007F2770">
        <w:rPr>
          <w:lang w:val="en-US"/>
        </w:rPr>
        <w:tab/>
        <w:t xml:space="preserve">default </w:t>
      </w:r>
      <w:r w:rsidRPr="007F2770">
        <w:t xml:space="preserve">configured NSSAI for PLMN or </w:t>
      </w:r>
      <w:proofErr w:type="gramStart"/>
      <w:r w:rsidRPr="007F2770">
        <w:t>SNPN;</w:t>
      </w:r>
      <w:proofErr w:type="gramEnd"/>
    </w:p>
    <w:p w14:paraId="476A131D" w14:textId="77777777" w:rsidR="00BF0815" w:rsidRPr="007F2770" w:rsidRDefault="00BF0815" w:rsidP="00BF0815">
      <w:pPr>
        <w:pStyle w:val="B1"/>
        <w:rPr>
          <w:lang w:val="en-US"/>
        </w:rPr>
      </w:pPr>
      <w:r w:rsidRPr="007F2770">
        <w:rPr>
          <w:lang w:val="en-US"/>
        </w:rPr>
        <w:t>b)</w:t>
      </w:r>
      <w:r w:rsidRPr="007F2770">
        <w:rPr>
          <w:lang w:val="en-US"/>
        </w:rPr>
        <w:tab/>
        <w:t>configured NSSAI for a PLMN</w:t>
      </w:r>
      <w:r w:rsidR="000F75B1" w:rsidRPr="007F2770">
        <w:t xml:space="preserve"> or an </w:t>
      </w:r>
      <w:proofErr w:type="gramStart"/>
      <w:r w:rsidR="000F75B1" w:rsidRPr="007F2770">
        <w:t>SNPN</w:t>
      </w:r>
      <w:r w:rsidRPr="007F2770">
        <w:rPr>
          <w:lang w:val="en-US"/>
        </w:rPr>
        <w:t>;</w:t>
      </w:r>
      <w:proofErr w:type="gramEnd"/>
    </w:p>
    <w:p w14:paraId="724D1BB8" w14:textId="77777777" w:rsidR="006D77C7" w:rsidRDefault="006D77C7" w:rsidP="00A80EA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 xml:space="preserve">configured NSSAI for a PLMN or an </w:t>
      </w:r>
      <w:proofErr w:type="gramStart"/>
      <w:r w:rsidRPr="007F2770">
        <w:rPr>
          <w:rFonts w:hint="eastAsia"/>
        </w:rPr>
        <w:t>SNPN;</w:t>
      </w:r>
      <w:proofErr w:type="gramEnd"/>
    </w:p>
    <w:p w14:paraId="770A6934" w14:textId="77777777" w:rsidR="001A7FBE" w:rsidRDefault="001A7FBE" w:rsidP="001A7FB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730D966C" w14:textId="003D0B29" w:rsidR="001A7FBE" w:rsidRPr="007F2770" w:rsidRDefault="001A7FBE" w:rsidP="00A80EA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44C966B1" w14:textId="05FC3294" w:rsidR="00193BB8" w:rsidRPr="007F2770" w:rsidRDefault="00BF0815" w:rsidP="00232570">
      <w:pPr>
        <w:pStyle w:val="B1"/>
        <w:rPr>
          <w:lang w:val="en-US"/>
        </w:rPr>
      </w:pPr>
      <w:r w:rsidRPr="007F2770">
        <w:rPr>
          <w:lang w:val="en-US"/>
        </w:rPr>
        <w:t>c)</w:t>
      </w:r>
      <w:r w:rsidRPr="007F2770">
        <w:rPr>
          <w:lang w:val="en-US"/>
        </w:rPr>
        <w:tab/>
      </w:r>
      <w:r w:rsidR="00325A62" w:rsidRPr="007F2770">
        <w:rPr>
          <w:lang w:val="en-US"/>
        </w:rPr>
        <w:t xml:space="preserve">mapped S-NSSAI(s) for </w:t>
      </w:r>
      <w:r w:rsidRPr="007F2770">
        <w:rPr>
          <w:lang w:val="en-US"/>
        </w:rPr>
        <w:t>the configured NSSAI for a PLMN</w:t>
      </w:r>
      <w:r w:rsidR="003839ED" w:rsidRPr="007F2770">
        <w:rPr>
          <w:lang w:val="en-US"/>
        </w:rPr>
        <w:t xml:space="preserve"> or an </w:t>
      </w:r>
      <w:proofErr w:type="gramStart"/>
      <w:r w:rsidR="003839ED" w:rsidRPr="007F2770">
        <w:rPr>
          <w:lang w:val="en-US"/>
        </w:rPr>
        <w:t>SNPN</w:t>
      </w:r>
      <w:r w:rsidRPr="007F2770">
        <w:rPr>
          <w:lang w:val="en-US"/>
        </w:rPr>
        <w:t>;</w:t>
      </w:r>
      <w:proofErr w:type="gramEnd"/>
    </w:p>
    <w:p w14:paraId="0E413C1A" w14:textId="7D75799A" w:rsidR="00634B3D" w:rsidRPr="007F2770" w:rsidRDefault="00232570" w:rsidP="00634B3D">
      <w:pPr>
        <w:pStyle w:val="B1"/>
        <w:rPr>
          <w:lang w:val="en-US"/>
        </w:rPr>
      </w:pPr>
      <w:r w:rsidRPr="007F2770">
        <w:rPr>
          <w:lang w:val="en-US"/>
        </w:rPr>
        <w:t>d)</w:t>
      </w:r>
      <w:r w:rsidRPr="007F2770">
        <w:rPr>
          <w:rFonts w:hint="eastAsia"/>
          <w:lang w:val="en-US" w:eastAsia="zh-CN"/>
        </w:rPr>
        <w:tab/>
      </w:r>
      <w:r w:rsidRPr="007F2770">
        <w:rPr>
          <w:lang w:val="en-US"/>
        </w:rPr>
        <w:t>pending NSSAI</w:t>
      </w:r>
      <w:r w:rsidR="00634B3D" w:rsidRPr="007F2770">
        <w:rPr>
          <w:lang w:val="en-US"/>
        </w:rPr>
        <w:t xml:space="preserve"> for a PLMN or an </w:t>
      </w:r>
      <w:proofErr w:type="gramStart"/>
      <w:r w:rsidR="00634B3D" w:rsidRPr="007F2770">
        <w:rPr>
          <w:lang w:val="en-US"/>
        </w:rPr>
        <w:t>SNPN;</w:t>
      </w:r>
      <w:proofErr w:type="gramEnd"/>
    </w:p>
    <w:p w14:paraId="77AB5DE0" w14:textId="732CAEB8" w:rsidR="00634B3D" w:rsidRPr="007F2770" w:rsidRDefault="00634B3D" w:rsidP="00634B3D">
      <w:pPr>
        <w:pStyle w:val="B1"/>
        <w:rPr>
          <w:lang w:val="en-US"/>
        </w:rPr>
      </w:pPr>
      <w:r w:rsidRPr="007F2770">
        <w:rPr>
          <w:lang w:val="en-US"/>
        </w:rPr>
        <w:t>e)</w:t>
      </w:r>
      <w:r w:rsidRPr="007F2770">
        <w:rPr>
          <w:lang w:val="en-US"/>
        </w:rPr>
        <w:tab/>
        <w:t>mapped S-NSSAI(s) for the pending NSSAI for a PLMN</w:t>
      </w:r>
      <w:r w:rsidR="003839ED" w:rsidRPr="007F2770">
        <w:rPr>
          <w:lang w:val="en-US"/>
        </w:rPr>
        <w:t xml:space="preserve"> or an </w:t>
      </w:r>
      <w:proofErr w:type="gramStart"/>
      <w:r w:rsidR="003839ED" w:rsidRPr="007F2770">
        <w:rPr>
          <w:lang w:val="en-US"/>
        </w:rPr>
        <w:t>SNPN</w:t>
      </w:r>
      <w:r w:rsidRPr="007F2770">
        <w:rPr>
          <w:lang w:val="en-US"/>
        </w:rPr>
        <w:t>;</w:t>
      </w:r>
      <w:proofErr w:type="gramEnd"/>
    </w:p>
    <w:p w14:paraId="043D4F91" w14:textId="77777777" w:rsidR="00634B3D" w:rsidRPr="007F2770" w:rsidRDefault="00634B3D" w:rsidP="00634B3D">
      <w:pPr>
        <w:pStyle w:val="B1"/>
        <w:rPr>
          <w:lang w:val="en-US"/>
        </w:rPr>
      </w:pPr>
      <w:r w:rsidRPr="007F2770">
        <w:rPr>
          <w:lang w:val="en-US"/>
        </w:rPr>
        <w:t>f)</w:t>
      </w:r>
      <w:r w:rsidRPr="007F2770">
        <w:rPr>
          <w:lang w:val="en-US"/>
        </w:rPr>
        <w:tab/>
        <w:t xml:space="preserve">rejected NSSAI for the current PLMN or </w:t>
      </w:r>
      <w:proofErr w:type="gramStart"/>
      <w:r w:rsidRPr="007F2770">
        <w:rPr>
          <w:lang w:val="en-US"/>
        </w:rPr>
        <w:t>SNPN;</w:t>
      </w:r>
      <w:proofErr w:type="gramEnd"/>
    </w:p>
    <w:p w14:paraId="3F222473" w14:textId="77D4BB35" w:rsidR="00634B3D" w:rsidRPr="007F2770" w:rsidRDefault="00634B3D" w:rsidP="00634B3D">
      <w:pPr>
        <w:pStyle w:val="B1"/>
        <w:rPr>
          <w:lang w:val="en-US"/>
        </w:rPr>
      </w:pPr>
      <w:r w:rsidRPr="007F2770">
        <w:rPr>
          <w:lang w:val="en-US"/>
        </w:rPr>
        <w:t>g)</w:t>
      </w:r>
      <w:r w:rsidRPr="007F2770">
        <w:rPr>
          <w:lang w:val="en-US"/>
        </w:rPr>
        <w:tab/>
        <w:t>mapped S-NSSAI(s) for the rejected NSSAI for the current PLMN</w:t>
      </w:r>
      <w:r w:rsidR="003839ED" w:rsidRPr="007F2770">
        <w:rPr>
          <w:lang w:val="en-US"/>
        </w:rPr>
        <w:t xml:space="preserve"> or an </w:t>
      </w:r>
      <w:proofErr w:type="gramStart"/>
      <w:r w:rsidR="003839ED" w:rsidRPr="007F2770">
        <w:rPr>
          <w:lang w:val="en-US"/>
        </w:rPr>
        <w:t>SNPN</w:t>
      </w:r>
      <w:r w:rsidRPr="007F2770">
        <w:rPr>
          <w:lang w:val="en-US"/>
        </w:rPr>
        <w:t>;</w:t>
      </w:r>
      <w:proofErr w:type="gramEnd"/>
    </w:p>
    <w:p w14:paraId="1BDD2127" w14:textId="77777777" w:rsidR="00BF0815" w:rsidRPr="007F2770" w:rsidRDefault="00634B3D" w:rsidP="00634B3D">
      <w:pPr>
        <w:pStyle w:val="B1"/>
        <w:rPr>
          <w:lang w:val="en-US"/>
        </w:rPr>
      </w:pPr>
      <w:r w:rsidRPr="007F2770">
        <w:rPr>
          <w:lang w:val="en-US"/>
        </w:rPr>
        <w:t>h)</w:t>
      </w:r>
      <w:r w:rsidRPr="007F2770">
        <w:rPr>
          <w:lang w:val="en-US"/>
        </w:rPr>
        <w:tab/>
        <w:t xml:space="preserve">rejected NSSAI for the failed or revoked </w:t>
      </w:r>
      <w:proofErr w:type="gramStart"/>
      <w:r w:rsidRPr="007F2770">
        <w:rPr>
          <w:lang w:val="en-US"/>
        </w:rPr>
        <w:t>NSSAA</w:t>
      </w:r>
      <w:r w:rsidR="00232570" w:rsidRPr="007F2770">
        <w:rPr>
          <w:lang w:val="en-US"/>
        </w:rPr>
        <w:t>;</w:t>
      </w:r>
      <w:proofErr w:type="gramEnd"/>
    </w:p>
    <w:p w14:paraId="74012248" w14:textId="77777777" w:rsidR="00BF0815" w:rsidRPr="007F2770" w:rsidRDefault="00634B3D" w:rsidP="00BF0815">
      <w:pPr>
        <w:pStyle w:val="B1"/>
        <w:rPr>
          <w:lang w:val="en-US"/>
        </w:rPr>
      </w:pPr>
      <w:r w:rsidRPr="007F2770">
        <w:rPr>
          <w:lang w:val="en-US"/>
        </w:rPr>
        <w:t>i</w:t>
      </w:r>
      <w:r w:rsidR="00BF0815" w:rsidRPr="007F2770">
        <w:rPr>
          <w:lang w:val="en-US"/>
        </w:rPr>
        <w:t>)</w:t>
      </w:r>
      <w:r w:rsidR="00BF0815" w:rsidRPr="007F2770">
        <w:rPr>
          <w:lang w:val="en-US"/>
        </w:rPr>
        <w:tab/>
        <w:t>for each access type:</w:t>
      </w:r>
    </w:p>
    <w:p w14:paraId="6A8D14C5" w14:textId="77777777" w:rsidR="00BF0815" w:rsidRPr="007F2770" w:rsidRDefault="00BF0815" w:rsidP="00BF0815">
      <w:pPr>
        <w:pStyle w:val="B2"/>
        <w:rPr>
          <w:lang w:val="en-US"/>
        </w:rPr>
      </w:pPr>
      <w:r w:rsidRPr="007F2770">
        <w:rPr>
          <w:lang w:val="en-US"/>
        </w:rPr>
        <w:t>1)</w:t>
      </w:r>
      <w:r w:rsidRPr="007F2770">
        <w:rPr>
          <w:lang w:val="en-US"/>
        </w:rPr>
        <w:tab/>
        <w:t>allowed NSSAI for a PLMN</w:t>
      </w:r>
      <w:r w:rsidR="000F75B1" w:rsidRPr="007F2770">
        <w:t xml:space="preserve"> or an </w:t>
      </w:r>
      <w:proofErr w:type="gramStart"/>
      <w:r w:rsidR="000F75B1" w:rsidRPr="007F2770">
        <w:t>SNPN</w:t>
      </w:r>
      <w:r w:rsidRPr="007F2770">
        <w:rPr>
          <w:lang w:val="en-US"/>
        </w:rPr>
        <w:t>;</w:t>
      </w:r>
      <w:proofErr w:type="gramEnd"/>
    </w:p>
    <w:p w14:paraId="4162CA12" w14:textId="77777777" w:rsidR="00634B3D" w:rsidRPr="007F2770" w:rsidRDefault="00BF0815" w:rsidP="00634B3D">
      <w:pPr>
        <w:pStyle w:val="B2"/>
      </w:pPr>
      <w:r w:rsidRPr="007F2770">
        <w:rPr>
          <w:lang w:val="en-US"/>
        </w:rPr>
        <w:t>2)</w:t>
      </w:r>
      <w:r w:rsidRPr="007F2770">
        <w:rPr>
          <w:lang w:val="en-US"/>
        </w:rPr>
        <w:tab/>
      </w:r>
      <w:r w:rsidR="00325A62" w:rsidRPr="007F2770">
        <w:rPr>
          <w:lang w:val="en-US"/>
        </w:rPr>
        <w:t xml:space="preserve">mapped S-NSSAI(s) for </w:t>
      </w:r>
      <w:r w:rsidRPr="007F2770">
        <w:t xml:space="preserve">the allowed NSSAI for a </w:t>
      </w:r>
      <w:proofErr w:type="gramStart"/>
      <w:r w:rsidRPr="007F2770">
        <w:t>PLMN</w:t>
      </w:r>
      <w:r w:rsidR="00634B3D" w:rsidRPr="007F2770">
        <w:t>;</w:t>
      </w:r>
      <w:proofErr w:type="gramEnd"/>
    </w:p>
    <w:p w14:paraId="7A3A56CB" w14:textId="77777777" w:rsidR="00FC2284" w:rsidRPr="007F2770" w:rsidRDefault="00634B3D" w:rsidP="00634B3D">
      <w:pPr>
        <w:pStyle w:val="B2"/>
        <w:rPr>
          <w:lang w:val="en-US"/>
        </w:rPr>
      </w:pPr>
      <w:r w:rsidRPr="007F2770">
        <w:rPr>
          <w:lang w:val="en-US"/>
        </w:rPr>
        <w:t>3)</w:t>
      </w:r>
      <w:r w:rsidRPr="007F2770">
        <w:rPr>
          <w:lang w:val="en-US"/>
        </w:rPr>
        <w:tab/>
        <w:t xml:space="preserve">rejected NSSAI for the current registration </w:t>
      </w:r>
      <w:proofErr w:type="gramStart"/>
      <w:r w:rsidRPr="007F2770">
        <w:rPr>
          <w:lang w:val="en-US"/>
        </w:rPr>
        <w:t>area;</w:t>
      </w:r>
      <w:proofErr w:type="gramEnd"/>
    </w:p>
    <w:p w14:paraId="37AA3905" w14:textId="2B20AE4C" w:rsidR="000C25AC" w:rsidRPr="007F2770" w:rsidRDefault="00634B3D" w:rsidP="000C25AC">
      <w:pPr>
        <w:pStyle w:val="B2"/>
        <w:rPr>
          <w:lang w:val="en-US"/>
        </w:rPr>
      </w:pPr>
      <w:r w:rsidRPr="007F2770">
        <w:rPr>
          <w:lang w:val="en-US"/>
        </w:rPr>
        <w:t>4)</w:t>
      </w:r>
      <w:r w:rsidRPr="007F2770">
        <w:rPr>
          <w:lang w:val="en-US"/>
        </w:rPr>
        <w:tab/>
        <w:t xml:space="preserve">mapped S-NSSAI(s) for the rejected NSSAI for the current registration </w:t>
      </w:r>
      <w:proofErr w:type="gramStart"/>
      <w:r w:rsidRPr="007F2770">
        <w:rPr>
          <w:lang w:val="en-US"/>
        </w:rPr>
        <w:t>area</w:t>
      </w:r>
      <w:r w:rsidR="000C25AC" w:rsidRPr="007F2770">
        <w:rPr>
          <w:lang w:val="en-US"/>
        </w:rPr>
        <w:t>;</w:t>
      </w:r>
      <w:proofErr w:type="gramEnd"/>
    </w:p>
    <w:p w14:paraId="185A4ECF" w14:textId="0FA04961" w:rsidR="000C25AC" w:rsidRPr="007F2770" w:rsidRDefault="000C25AC" w:rsidP="000C25AC">
      <w:pPr>
        <w:pStyle w:val="B2"/>
        <w:rPr>
          <w:lang w:val="en-US"/>
        </w:rPr>
      </w:pPr>
      <w:r w:rsidRPr="007F2770">
        <w:rPr>
          <w:lang w:val="en-US"/>
        </w:rPr>
        <w:t>5)</w:t>
      </w:r>
      <w:r w:rsidRPr="007F2770">
        <w:rPr>
          <w:lang w:val="en-US"/>
        </w:rPr>
        <w:tab/>
        <w:t xml:space="preserve">rejected NSSAI for the maximum number of UEs </w:t>
      </w:r>
      <w:proofErr w:type="gramStart"/>
      <w:r w:rsidRPr="007F2770">
        <w:rPr>
          <w:lang w:val="en-US"/>
        </w:rPr>
        <w:t>reached;</w:t>
      </w:r>
      <w:proofErr w:type="gramEnd"/>
    </w:p>
    <w:p w14:paraId="3770111D" w14:textId="2E7D18E0" w:rsidR="00BF0815" w:rsidRDefault="000C25AC" w:rsidP="000C25AC">
      <w:pPr>
        <w:pStyle w:val="B2"/>
        <w:rPr>
          <w:lang w:val="en-US"/>
        </w:rPr>
      </w:pPr>
      <w:r w:rsidRPr="007F2770">
        <w:rPr>
          <w:lang w:val="en-US"/>
        </w:rPr>
        <w:t>6)</w:t>
      </w:r>
      <w:r w:rsidRPr="007F2770">
        <w:rPr>
          <w:lang w:val="en-US"/>
        </w:rPr>
        <w:tab/>
        <w:t xml:space="preserve">mapped S-NSSAI(s) for the rejected NSSAI for the maximum number of UEs </w:t>
      </w:r>
      <w:proofErr w:type="gramStart"/>
      <w:r w:rsidRPr="007F2770">
        <w:rPr>
          <w:lang w:val="en-US"/>
        </w:rPr>
        <w:t>reached</w:t>
      </w:r>
      <w:r w:rsidR="007C3AF1" w:rsidRPr="007F2770">
        <w:rPr>
          <w:lang w:val="en-US"/>
        </w:rPr>
        <w:t>;</w:t>
      </w:r>
      <w:proofErr w:type="gramEnd"/>
    </w:p>
    <w:p w14:paraId="026AA9BB" w14:textId="36CA068E" w:rsidR="001A7FBE" w:rsidRDefault="001A7FBE" w:rsidP="000C25AC">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sidR="003627C0">
        <w:rPr>
          <w:lang w:val="en-US"/>
        </w:rPr>
        <w:t xml:space="preserve"> and</w:t>
      </w:r>
    </w:p>
    <w:p w14:paraId="6EE68BCB" w14:textId="26D66709" w:rsidR="003627C0" w:rsidRPr="007F2770" w:rsidRDefault="003627C0" w:rsidP="000C25AC">
      <w:pPr>
        <w:pStyle w:val="B2"/>
      </w:pPr>
      <w:r>
        <w:rPr>
          <w:lang w:val="en-US"/>
        </w:rPr>
        <w:t>8)</w:t>
      </w:r>
      <w:r>
        <w:rPr>
          <w:lang w:val="en-US"/>
        </w:rPr>
        <w:tab/>
        <w:t>on-</w:t>
      </w:r>
      <w:r>
        <w:t>demand NSSAI for a PLMN or an SNPN; and</w:t>
      </w:r>
    </w:p>
    <w:p w14:paraId="33EAF7E4" w14:textId="51DD0924" w:rsidR="008866E5" w:rsidRPr="007F2770" w:rsidRDefault="007C3AF1" w:rsidP="008866E5">
      <w:pPr>
        <w:pStyle w:val="B1"/>
        <w:rPr>
          <w:lang w:val="en-US"/>
        </w:rPr>
      </w:pPr>
      <w:r w:rsidRPr="007F2770">
        <w:rPr>
          <w:lang w:val="en-US"/>
        </w:rPr>
        <w:t>j</w:t>
      </w:r>
      <w:r w:rsidR="008866E5" w:rsidRPr="007F2770">
        <w:rPr>
          <w:lang w:val="en-US"/>
        </w:rPr>
        <w:t>)</w:t>
      </w:r>
      <w:r w:rsidR="008866E5" w:rsidRPr="007F2770">
        <w:rPr>
          <w:lang w:val="en-US"/>
        </w:rPr>
        <w:tab/>
        <w:t>for 3GPP access type:</w:t>
      </w:r>
    </w:p>
    <w:p w14:paraId="41F149DC" w14:textId="77777777" w:rsidR="000A41EC" w:rsidRDefault="008866E5" w:rsidP="005A282C">
      <w:pPr>
        <w:pStyle w:val="B2"/>
        <w:rPr>
          <w:lang w:val="en-US"/>
        </w:rPr>
      </w:pPr>
      <w:r w:rsidRPr="007F2770">
        <w:rPr>
          <w:lang w:val="en-US"/>
        </w:rPr>
        <w:t>1)</w:t>
      </w:r>
      <w:r w:rsidRPr="007F2770">
        <w:rPr>
          <w:lang w:val="en-US"/>
        </w:rPr>
        <w:tab/>
        <w:t>NSAG information for the configured NSSAI for a PLMN</w:t>
      </w:r>
      <w:r w:rsidR="007C3AF1" w:rsidRPr="007F2770">
        <w:rPr>
          <w:lang w:val="en-US"/>
        </w:rPr>
        <w:t xml:space="preserve"> or an </w:t>
      </w:r>
      <w:proofErr w:type="gramStart"/>
      <w:r w:rsidR="007C3AF1" w:rsidRPr="007F2770">
        <w:rPr>
          <w:lang w:val="en-US"/>
        </w:rPr>
        <w:t>SNPN</w:t>
      </w:r>
      <w:r w:rsidR="000A41EC">
        <w:rPr>
          <w:lang w:val="en-US"/>
        </w:rPr>
        <w:t>;</w:t>
      </w:r>
      <w:proofErr w:type="gramEnd"/>
    </w:p>
    <w:p w14:paraId="6593A320" w14:textId="132BBD5F" w:rsidR="000A41EC" w:rsidRDefault="000A41EC" w:rsidP="00F27F4B">
      <w:pPr>
        <w:pStyle w:val="B2"/>
        <w:rPr>
          <w:lang w:val="en-US"/>
        </w:rPr>
      </w:pPr>
      <w:r>
        <w:rPr>
          <w:lang w:val="en-US"/>
        </w:rPr>
        <w:t>2)</w:t>
      </w:r>
      <w:r>
        <w:rPr>
          <w:lang w:val="en-US"/>
        </w:rPr>
        <w:tab/>
      </w:r>
      <w:r w:rsidRPr="00654CFF">
        <w:rPr>
          <w:lang w:val="en-US"/>
        </w:rPr>
        <w:t xml:space="preserve">partially allowed NSSAI for a PLMN or an </w:t>
      </w:r>
      <w:proofErr w:type="gramStart"/>
      <w:r w:rsidRPr="00654CFF">
        <w:rPr>
          <w:lang w:val="en-US"/>
        </w:rPr>
        <w:t>SNPN;</w:t>
      </w:r>
      <w:proofErr w:type="gramEnd"/>
    </w:p>
    <w:p w14:paraId="27507177" w14:textId="100CA2A8" w:rsidR="005A282C" w:rsidRDefault="000A41EC" w:rsidP="00F27F4B">
      <w:pPr>
        <w:pStyle w:val="B2"/>
        <w:rPr>
          <w:lang w:val="en-US"/>
        </w:rPr>
      </w:pPr>
      <w:r>
        <w:rPr>
          <w:lang w:val="en-US"/>
        </w:rPr>
        <w:t>3)</w:t>
      </w:r>
      <w:r>
        <w:rPr>
          <w:lang w:val="en-US"/>
        </w:rPr>
        <w:tab/>
      </w:r>
      <w:r w:rsidRPr="00654CFF">
        <w:rPr>
          <w:lang w:val="en-US"/>
        </w:rPr>
        <w:t xml:space="preserve">mapped S-NSSAI(s) for the partially allowed NSSAI for a PLMN or an </w:t>
      </w:r>
      <w:proofErr w:type="gramStart"/>
      <w:r w:rsidRPr="00654CFF">
        <w:rPr>
          <w:lang w:val="en-US"/>
        </w:rPr>
        <w:t>SNPN</w:t>
      </w:r>
      <w:r w:rsidR="001A7FBE">
        <w:rPr>
          <w:lang w:val="en-US"/>
        </w:rPr>
        <w:t>;</w:t>
      </w:r>
      <w:proofErr w:type="gramEnd"/>
    </w:p>
    <w:p w14:paraId="362B551E" w14:textId="77777777" w:rsidR="001A7FBE" w:rsidRDefault="001A7FBE" w:rsidP="00F27F4B">
      <w:pPr>
        <w:pStyle w:val="B2"/>
        <w:rPr>
          <w:lang w:val="en-US"/>
        </w:rPr>
      </w:pPr>
      <w:r>
        <w:rPr>
          <w:lang w:val="en-US"/>
        </w:rPr>
        <w:lastRenderedPageBreak/>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E345890" w14:textId="231E87F5" w:rsidR="001A7FBE" w:rsidRPr="00294B40" w:rsidRDefault="001A7FBE" w:rsidP="00F27F4B">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w:t>
      </w:r>
      <w:proofErr w:type="gramStart"/>
      <w:r w:rsidRPr="0042506B">
        <w:rPr>
          <w:lang w:val="en-US"/>
        </w:rPr>
        <w:t>SNPN</w:t>
      </w:r>
      <w:r>
        <w:rPr>
          <w:rFonts w:hint="eastAsia"/>
          <w:lang w:val="en-US" w:eastAsia="zh-CN"/>
        </w:rPr>
        <w:t>;</w:t>
      </w:r>
      <w:proofErr w:type="gramEnd"/>
    </w:p>
    <w:p w14:paraId="52A0F966" w14:textId="1261153A" w:rsidR="005A282C" w:rsidRPr="00294B40" w:rsidRDefault="005A282C" w:rsidP="00294B4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EBD8F93" w14:textId="31E78B05" w:rsidR="00622F70" w:rsidRPr="007F2770" w:rsidRDefault="00D91C62" w:rsidP="00622F70">
      <w:r w:rsidRPr="007F2770">
        <w:rPr>
          <w:b/>
        </w:rPr>
        <w:t xml:space="preserve">NITZ information: </w:t>
      </w:r>
      <w:r w:rsidRPr="005655F8">
        <w:rPr>
          <w:bCs/>
        </w:rPr>
        <w:t xml:space="preserve">Network </w:t>
      </w:r>
      <w:r w:rsidR="008C1306">
        <w:rPr>
          <w:bCs/>
        </w:rPr>
        <w:t>i</w:t>
      </w:r>
      <w:r w:rsidRPr="005655F8">
        <w:rPr>
          <w:bCs/>
        </w:rPr>
        <w:t xml:space="preserve">dentity and </w:t>
      </w:r>
      <w:r w:rsidR="008C1306">
        <w:rPr>
          <w:bCs/>
        </w:rPr>
        <w:t>t</w:t>
      </w:r>
      <w:r w:rsidRPr="005655F8">
        <w:rPr>
          <w:bCs/>
        </w:rPr>
        <w:t xml:space="preserve">ime </w:t>
      </w:r>
      <w:r w:rsidR="008C1306">
        <w:rPr>
          <w:bCs/>
        </w:rPr>
        <w:t>z</w:t>
      </w:r>
      <w:r w:rsidRPr="005655F8">
        <w:rPr>
          <w:bCs/>
        </w:rPr>
        <w:t>one (NITZ) information includes full name for network, short name for network, local time zone, universal time and local time zone, network daylight saving time.</w:t>
      </w:r>
    </w:p>
    <w:p w14:paraId="7E49564D" w14:textId="77777777" w:rsidR="00F43CBF" w:rsidRDefault="00F43CBF" w:rsidP="00F43CBF">
      <w:r w:rsidRPr="00395F64">
        <w:rPr>
          <w:b/>
          <w:bCs/>
        </w:rPr>
        <w:t>Non-3GPP device:</w:t>
      </w:r>
      <w:r>
        <w:t xml:space="preserve"> A device that does not support NAS signalling and is not authenticated by 5GC.</w:t>
      </w:r>
    </w:p>
    <w:p w14:paraId="614D5542" w14:textId="77777777" w:rsidR="00A06609" w:rsidRPr="007F2770" w:rsidRDefault="00A06609" w:rsidP="00A06609">
      <w:pPr>
        <w:rPr>
          <w:lang w:val="en-US"/>
        </w:rPr>
      </w:pPr>
      <w:r w:rsidRPr="007F2770">
        <w:rPr>
          <w:b/>
        </w:rPr>
        <w:t xml:space="preserve">Non-cleartext IEs: </w:t>
      </w:r>
      <w:r w:rsidRPr="007F2770">
        <w:t>Information elements that are not cleartext IEs</w:t>
      </w:r>
      <w:r w:rsidRPr="007F2770">
        <w:rPr>
          <w:lang w:val="en-US"/>
        </w:rPr>
        <w:t>.</w:t>
      </w:r>
    </w:p>
    <w:p w14:paraId="6ECCA901" w14:textId="49FEB611" w:rsidR="00E3407A" w:rsidRDefault="00E3407A" w:rsidP="00D9697B">
      <w:pPr>
        <w:rPr>
          <w:lang w:val="en-US"/>
        </w:rPr>
      </w:pPr>
      <w:r w:rsidRPr="007F2770">
        <w:rPr>
          <w:b/>
        </w:rPr>
        <w:t xml:space="preserve">Non-emergency PDU session: </w:t>
      </w:r>
      <w:r w:rsidRPr="007F2770">
        <w:rPr>
          <w:lang w:val="en-US"/>
        </w:rPr>
        <w:t>Any PDU session which is not an emergency PDU session.</w:t>
      </w:r>
    </w:p>
    <w:p w14:paraId="4B9B7FE5" w14:textId="49B0111E" w:rsidR="005A282C" w:rsidRPr="00294B40" w:rsidRDefault="005A282C" w:rsidP="00D9697B">
      <w:pPr>
        <w:rPr>
          <w:bCs/>
        </w:rPr>
      </w:pPr>
      <w:bookmarkStart w:id="127" w:name="_Hlk128670029"/>
      <w:r w:rsidRPr="003F1262">
        <w:rPr>
          <w:b/>
        </w:rPr>
        <w:t xml:space="preserve">Non-satellite NG-RAN cell: </w:t>
      </w:r>
      <w:r w:rsidRPr="003F1262">
        <w:rPr>
          <w:bCs/>
        </w:rPr>
        <w:t>A</w:t>
      </w:r>
      <w:r>
        <w:rPr>
          <w:bCs/>
        </w:rPr>
        <w:t xml:space="preserve"> cell with NG-RAN access technology</w:t>
      </w:r>
      <w:bookmarkEnd w:id="127"/>
      <w:r w:rsidRPr="003F1262">
        <w:t>.</w:t>
      </w:r>
    </w:p>
    <w:p w14:paraId="1FB764AF" w14:textId="77777777" w:rsidR="00CD2855" w:rsidRPr="007F2770" w:rsidRDefault="00CD2855" w:rsidP="00CD2855">
      <w:r w:rsidRPr="007F2770">
        <w:rPr>
          <w:b/>
          <w:bCs/>
        </w:rPr>
        <w:t>Onboarding SUCI:</w:t>
      </w:r>
      <w:r w:rsidRPr="007F2770">
        <w:t xml:space="preserve"> SUCI derived from onboarding SUPI.</w:t>
      </w:r>
    </w:p>
    <w:p w14:paraId="599E5355" w14:textId="35B8C6D2" w:rsidR="00CD2855" w:rsidRDefault="00CD2855" w:rsidP="00CD2855">
      <w:r w:rsidRPr="007F2770">
        <w:rPr>
          <w:b/>
          <w:bCs/>
        </w:rPr>
        <w:t>Onboarding SUPI:</w:t>
      </w:r>
      <w:r w:rsidRPr="007F2770">
        <w:t xml:space="preserve"> SUPI </w:t>
      </w:r>
      <w:r w:rsidR="00776731" w:rsidRPr="007F2770">
        <w:t xml:space="preserve">with </w:t>
      </w:r>
      <w:r w:rsidR="00776731" w:rsidRPr="007F2770">
        <w:rPr>
          <w:noProof/>
        </w:rPr>
        <w:t xml:space="preserve">the SUPI format "network specific identifier" containing a network specific identifier or with the SUPI format "IMSI" containing an IMSI, </w:t>
      </w:r>
      <w:r w:rsidRPr="007F2770">
        <w:t>derived by a UE in SNPN access</w:t>
      </w:r>
      <w:r w:rsidR="0035110F" w:rsidRPr="007F2770">
        <w:t xml:space="preserve"> operation</w:t>
      </w:r>
      <w:r w:rsidRPr="007F2770">
        <w:t xml:space="preserve"> mode, from default UE credentials</w:t>
      </w:r>
      <w:r w:rsidR="000B462E" w:rsidRPr="007F2770">
        <w:t xml:space="preserve"> for primary authentication</w:t>
      </w:r>
      <w:r w:rsidRPr="007F2770">
        <w:t xml:space="preserve"> and used to identify the UE during initial registration for onboarding services in SNPN and while registered for onboarding services in SNPN.</w:t>
      </w:r>
    </w:p>
    <w:p w14:paraId="707160A6" w14:textId="72902C46" w:rsidR="00155F13" w:rsidRDefault="00155F13" w:rsidP="00CD28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CB02A7A" w14:textId="1D1A357F" w:rsidR="00A0188F" w:rsidRDefault="00A0188F" w:rsidP="00CD2855">
      <w:r w:rsidRPr="007F2770">
        <w:rPr>
          <w:b/>
          <w:bCs/>
        </w:rPr>
        <w:t>On</w:t>
      </w:r>
      <w:r>
        <w:rPr>
          <w:b/>
          <w:bCs/>
        </w:rPr>
        <w:t>-demand S-NSSAI</w:t>
      </w:r>
      <w:r w:rsidRPr="007F2770">
        <w:rPr>
          <w:b/>
          <w:bCs/>
        </w:rPr>
        <w:t>:</w:t>
      </w:r>
      <w:r w:rsidRPr="007F2770">
        <w:t xml:space="preserve"> </w:t>
      </w:r>
      <w:r>
        <w:t xml:space="preserve">An S-NSSAI </w:t>
      </w:r>
      <w:r w:rsidR="00155F13">
        <w:t xml:space="preserve">included in the configured NSSAI </w:t>
      </w:r>
      <w:r>
        <w:t>that the UE</w:t>
      </w:r>
      <w:r w:rsidR="00155F13">
        <w:t xml:space="preserve"> supporting network slice usage control</w:t>
      </w:r>
      <w:r>
        <w:t xml:space="preserve"> is allowed to </w:t>
      </w:r>
      <w:r w:rsidR="00155F13">
        <w:t xml:space="preserve">request </w:t>
      </w:r>
      <w:r>
        <w:t>only when this S-NSSAI is used by the UE to establish a PDU session for user data transmission.</w:t>
      </w:r>
    </w:p>
    <w:p w14:paraId="784243C9" w14:textId="43B39F49" w:rsidR="001F406A" w:rsidRPr="00294B40" w:rsidRDefault="001F406A" w:rsidP="00CD285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C7C7803" w14:textId="77777777" w:rsidR="00D9697B" w:rsidRPr="007F2770" w:rsidRDefault="00D9697B" w:rsidP="00D9697B">
      <w:r w:rsidRPr="007F2770">
        <w:rPr>
          <w:b/>
        </w:rPr>
        <w:t>PDU address:</w:t>
      </w:r>
      <w:r w:rsidRPr="007F2770">
        <w:t xml:space="preserve"> An IP address assigned to the UE by the packet data network.</w:t>
      </w:r>
    </w:p>
    <w:p w14:paraId="0E14CD41" w14:textId="196866C3" w:rsidR="002B0CBB" w:rsidRPr="007F2770" w:rsidRDefault="002B0CBB" w:rsidP="002B0CBB">
      <w:r w:rsidRPr="007F2770">
        <w:rPr>
          <w:b/>
        </w:rPr>
        <w:t>PDU session for LADN:</w:t>
      </w:r>
      <w:r w:rsidRPr="007F2770">
        <w:t xml:space="preserve"> A PDU session with a DNN associated with a</w:t>
      </w:r>
      <w:r w:rsidR="00EF6328" w:rsidRPr="007F2770">
        <w:t>n</w:t>
      </w:r>
      <w:r w:rsidRPr="007F2770">
        <w:t xml:space="preserve"> LADN</w:t>
      </w:r>
      <w:r w:rsidR="00F60845" w:rsidRPr="007F2770">
        <w:t xml:space="preserve"> </w:t>
      </w:r>
      <w:r w:rsidR="00F60845" w:rsidRPr="007F2770">
        <w:rPr>
          <w:rFonts w:hint="eastAsia"/>
          <w:lang w:eastAsia="zh-CN"/>
        </w:rPr>
        <w:t>or</w:t>
      </w:r>
      <w:r w:rsidR="00F60845" w:rsidRPr="007F2770">
        <w:t xml:space="preserve"> a PDU session with a DNN and an S-NSSAI associated with an LADN</w:t>
      </w:r>
      <w:r w:rsidRPr="007F2770">
        <w:t>.</w:t>
      </w:r>
    </w:p>
    <w:p w14:paraId="4F12F900" w14:textId="77777777" w:rsidR="007848D6" w:rsidRPr="007F2770" w:rsidRDefault="007848D6" w:rsidP="007848D6">
      <w:r w:rsidRPr="007F2770">
        <w:rPr>
          <w:b/>
        </w:rPr>
        <w:t>PDU session with suspended user-plane resources:</w:t>
      </w:r>
      <w:r w:rsidRPr="007F2770">
        <w:t xml:space="preserve"> A PDU session for which user-plane resources were established or re-established, and for which data radio bearers were suspended when transiti</w:t>
      </w:r>
      <w:r w:rsidR="00F5689E" w:rsidRPr="007F2770">
        <w:t>on</w:t>
      </w:r>
      <w:r w:rsidRPr="007F2770">
        <w:t xml:space="preserve"> to 5GMM-CONNECTED mode with RRC inactive indication.</w:t>
      </w:r>
    </w:p>
    <w:p w14:paraId="25E74C4B" w14:textId="27E32D4E" w:rsidR="004A3758" w:rsidRPr="007F2770" w:rsidRDefault="004A3758" w:rsidP="004A3758">
      <w:r w:rsidRPr="007F2770">
        <w:rPr>
          <w:b/>
        </w:rPr>
        <w:t>Persistent PDU session:</w:t>
      </w:r>
      <w:r w:rsidRPr="007F2770">
        <w:rPr>
          <w:lang w:eastAsia="ja-JP"/>
        </w:rPr>
        <w:t xml:space="preserve"> </w:t>
      </w:r>
      <w:r w:rsidR="00822F07">
        <w:rPr>
          <w:lang w:eastAsia="ja-JP"/>
        </w:rPr>
        <w:t>E</w:t>
      </w:r>
      <w:r w:rsidRPr="007F2770">
        <w:rPr>
          <w:lang w:eastAsia="ja-JP"/>
        </w:rPr>
        <w:t>ither a non-emergency PDU session contains a GBR QoS flow with QoS equivalent to QoS of teleservice 11 and where there is a radio bearer associated with that PDU session</w:t>
      </w:r>
      <w:r w:rsidR="00910868" w:rsidRPr="007F2770">
        <w:rPr>
          <w:lang w:eastAsia="ja-JP"/>
        </w:rPr>
        <w:t xml:space="preserve"> over 3GPP access</w:t>
      </w:r>
      <w:r w:rsidRPr="007F2770">
        <w:rPr>
          <w:lang w:eastAsia="ja-JP"/>
        </w:rPr>
        <w:t>, or an emergency PDU session where there is a radio bearer associated with that PDU session</w:t>
      </w:r>
      <w:r w:rsidR="00910868" w:rsidRPr="007F2770">
        <w:rPr>
          <w:lang w:eastAsia="ja-JP"/>
        </w:rPr>
        <w:t xml:space="preserve"> over 3GPP access</w:t>
      </w:r>
      <w:r w:rsidRPr="007F2770">
        <w:rPr>
          <w:lang w:eastAsia="ja-JP"/>
        </w:rPr>
        <w:t>.</w:t>
      </w:r>
    </w:p>
    <w:p w14:paraId="3566A42D" w14:textId="4230707B" w:rsidR="004A3758" w:rsidRDefault="004A3758" w:rsidP="004A3758">
      <w:pPr>
        <w:pStyle w:val="NO"/>
      </w:pPr>
      <w:r w:rsidRPr="007F2770">
        <w:t>NOTE </w:t>
      </w:r>
      <w:r w:rsidR="008A7E44" w:rsidRPr="007F2770">
        <w:t>4</w:t>
      </w:r>
      <w:r w:rsidRPr="007F2770">
        <w:t>:</w:t>
      </w:r>
      <w:r w:rsidRPr="007F2770">
        <w:tab/>
        <w:t>An example of a persistent</w:t>
      </w:r>
      <w:r w:rsidRPr="007F2770">
        <w:rPr>
          <w:lang w:eastAsia="ja-JP"/>
        </w:rPr>
        <w:t xml:space="preserve"> PDU session is a non-emergency PDU session </w:t>
      </w:r>
      <w:r w:rsidR="00B31EEA">
        <w:rPr>
          <w:lang w:eastAsia="ja-JP"/>
        </w:rPr>
        <w:t>which includes</w:t>
      </w:r>
      <w:r w:rsidRPr="007F2770">
        <w:t xml:space="preserve"> 5QI</w:t>
      </w:r>
      <w:r w:rsidR="00B31EEA" w:rsidRPr="00B31EEA">
        <w:rPr>
          <w:lang w:eastAsia="zh-CN"/>
        </w:rPr>
        <w:t xml:space="preserve"> </w:t>
      </w:r>
      <w:r w:rsidR="00B31EEA">
        <w:rPr>
          <w:lang w:eastAsia="zh-CN"/>
        </w:rPr>
        <w:t>set to</w:t>
      </w:r>
      <w:r w:rsidR="00B31EEA">
        <w:t xml:space="preserve"> 5QI 1</w:t>
      </w:r>
      <w:r w:rsidRPr="007F2770">
        <w:t xml:space="preserve"> </w:t>
      </w:r>
      <w:r w:rsidRPr="007F2770">
        <w:rPr>
          <w:lang w:eastAsia="ja-JP"/>
        </w:rPr>
        <w:t>where there is a radio bearer associated with that context</w:t>
      </w:r>
      <w:r w:rsidRPr="007F2770">
        <w:t>.</w:t>
      </w:r>
    </w:p>
    <w:p w14:paraId="09A93E00" w14:textId="77777777" w:rsidR="00894235" w:rsidRDefault="00894235" w:rsidP="00894235">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w:t>
      </w:r>
      <w:proofErr w:type="gramStart"/>
      <w:r w:rsidRPr="00C03265">
        <w:rPr>
          <w:lang w:eastAsia="zh-CN"/>
        </w:rPr>
        <w:t>in the area of</w:t>
      </w:r>
      <w:proofErr w:type="gramEnd"/>
      <w:r w:rsidRPr="00C03265">
        <w:rPr>
          <w:lang w:eastAsia="zh-CN"/>
        </w:rPr>
        <w:t xml:space="preserve">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3CBC2B77" w14:textId="77777777" w:rsidR="00894235" w:rsidRPr="007F2770" w:rsidRDefault="00894235" w:rsidP="00894235">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 xml:space="preserve">UE of the participating </w:t>
      </w:r>
      <w:proofErr w:type="gramStart"/>
      <w:r w:rsidRPr="00970971">
        <w:rPr>
          <w:lang w:eastAsia="zh-CN"/>
        </w:rPr>
        <w:t>operator</w:t>
      </w:r>
      <w:r w:rsidRPr="007F2770">
        <w:t>;</w:t>
      </w:r>
      <w:proofErr w:type="gramEnd"/>
    </w:p>
    <w:p w14:paraId="19DC472E" w14:textId="77777777" w:rsidR="00894235" w:rsidRPr="007F2770" w:rsidRDefault="00894235" w:rsidP="00894235">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31E503DE" w14:textId="32A3661C" w:rsidR="00894235" w:rsidRPr="007F2770" w:rsidRDefault="00894235" w:rsidP="00894235">
      <w:pPr>
        <w:pStyle w:val="B1"/>
        <w:overflowPunct/>
        <w:autoSpaceDE/>
        <w:autoSpaceDN/>
        <w:adjustRightInd/>
        <w:textAlignment w:val="auto"/>
      </w:pPr>
      <w:r w:rsidRPr="00894235">
        <w:rPr>
          <w:rFonts w:eastAsia="DengXian"/>
          <w:lang w:val="en-US" w:eastAsia="en-US"/>
        </w:rPr>
        <w:t>c)</w:t>
      </w:r>
      <w:r w:rsidRPr="00894235">
        <w:rPr>
          <w:rFonts w:eastAsia="DengXian"/>
          <w:lang w:val="en-US" w:eastAsia="en-US"/>
        </w:rPr>
        <w:tab/>
        <w:t>PLMN ID included in the list of equivalent PLMNs, when the UE of participating operator registers in the HPLMN (i.e. PLMN ID different from the PLMN ID of case a and case b above).</w:t>
      </w:r>
    </w:p>
    <w:p w14:paraId="3DB51E66" w14:textId="77777777" w:rsidR="00D9697B" w:rsidRPr="007F2770" w:rsidRDefault="00D9697B" w:rsidP="00D9697B">
      <w:pPr>
        <w:rPr>
          <w:lang w:eastAsia="ja-JP"/>
        </w:rPr>
      </w:pPr>
      <w:r w:rsidRPr="007F2770">
        <w:rPr>
          <w:rFonts w:hint="eastAsia"/>
          <w:b/>
          <w:lang w:eastAsia="ja-JP"/>
        </w:rPr>
        <w:lastRenderedPageBreak/>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s</w:t>
      </w:r>
      <w:r w:rsidR="004E6391" w:rsidRPr="007F2770">
        <w:rPr>
          <w:lang w:eastAsia="ja-JP"/>
        </w:rPr>
        <w:t xml:space="preserve"> or allocated by the UE or the PCF for the </w:t>
      </w:r>
      <w:r w:rsidR="004E6391"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85C16E7" w14:textId="6B341CA4" w:rsidR="00506567" w:rsidRDefault="00506567" w:rsidP="00506567">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rsidR="00822F07">
        <w:t>, the partially allowed NSSAI</w:t>
      </w:r>
      <w:r w:rsidR="004A23BA">
        <w:t>, the partially rejected NSSAI, the rejected NSSAI for the current registration area, the pending NSSAI</w:t>
      </w:r>
      <w:r w:rsidR="004A23BA" w:rsidRPr="007F2770">
        <w:t xml:space="preserve"> </w:t>
      </w:r>
      <w:r w:rsidRPr="007F2770">
        <w:t>and the UE context information, including the UE's usage setting, if received during the registration procedure. Definition derived from 3GPP TS 23.501 [8].</w:t>
      </w:r>
    </w:p>
    <w:p w14:paraId="36CAE109" w14:textId="77777777" w:rsidR="005D134D" w:rsidRPr="007F2770" w:rsidDel="00A54CCB" w:rsidRDefault="005D134D" w:rsidP="005D134D">
      <w:r w:rsidRPr="007F2770" w:rsidDel="00A54CCB">
        <w:rPr>
          <w:b/>
        </w:rPr>
        <w:t>Registered</w:t>
      </w:r>
      <w:r w:rsidRPr="007F2770" w:rsidDel="00A54CCB">
        <w:rPr>
          <w:bCs/>
        </w:rPr>
        <w:t xml:space="preserve"> </w:t>
      </w:r>
      <w:r w:rsidRPr="007F2770" w:rsidDel="00A54CCB">
        <w:rPr>
          <w:b/>
        </w:rPr>
        <w:t xml:space="preserve">for 5GS services with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is registered for 5GS services with control plane </w:t>
      </w:r>
      <w:proofErr w:type="spellStart"/>
      <w:r w:rsidRPr="007F2770" w:rsidDel="00A54CCB">
        <w:rPr>
          <w:bCs/>
        </w:rPr>
        <w:t>CIoT</w:t>
      </w:r>
      <w:proofErr w:type="spellEnd"/>
      <w:r w:rsidRPr="007F2770" w:rsidDel="00A54CCB">
        <w:rPr>
          <w:bCs/>
        </w:rPr>
        <w:t xml:space="preserve"> 5GS optimization or registered for 5GS services with user plane </w:t>
      </w:r>
      <w:proofErr w:type="spellStart"/>
      <w:r w:rsidRPr="007F2770" w:rsidDel="00A54CCB">
        <w:rPr>
          <w:bCs/>
        </w:rPr>
        <w:t>CIoT</w:t>
      </w:r>
      <w:proofErr w:type="spellEnd"/>
      <w:r w:rsidRPr="007F2770" w:rsidDel="00A54CCB">
        <w:rPr>
          <w:bCs/>
        </w:rPr>
        <w:t xml:space="preserve"> 5GS optimization.</w:t>
      </w:r>
    </w:p>
    <w:p w14:paraId="2027E087" w14:textId="77777777" w:rsidR="005D134D" w:rsidRPr="007F2770" w:rsidDel="00A54CCB" w:rsidRDefault="005D134D" w:rsidP="005D134D">
      <w:r w:rsidRPr="007F2770" w:rsidDel="00A54CCB">
        <w:rPr>
          <w:b/>
        </w:rPr>
        <w:t xml:space="preserve">Registered for 5GS services with control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 </w:t>
      </w:r>
      <w:r w:rsidRPr="007F2770" w:rsidDel="00A54CCB">
        <w:rPr>
          <w:lang w:eastAsia="ko-KR"/>
        </w:rPr>
        <w:t xml:space="preserve">control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6B614730" w14:textId="34DD4EBF" w:rsidR="005D134D" w:rsidRPr="007F2770" w:rsidRDefault="005D134D" w:rsidP="005D134D">
      <w:pPr>
        <w:rPr>
          <w:lang w:val="en-US"/>
        </w:rPr>
      </w:pPr>
      <w:r w:rsidRPr="007F2770" w:rsidDel="00A54CCB">
        <w:rPr>
          <w:b/>
        </w:rPr>
        <w:t>Registered</w:t>
      </w:r>
      <w:r w:rsidRPr="007F2770" w:rsidDel="00A54CCB">
        <w:rPr>
          <w:bCs/>
        </w:rPr>
        <w:t xml:space="preserve"> </w:t>
      </w:r>
      <w:r w:rsidRPr="007F2770" w:rsidDel="00A54CCB">
        <w:rPr>
          <w:b/>
        </w:rPr>
        <w:t xml:space="preserve">for 5GS services with user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w:t>
      </w:r>
      <w:r w:rsidRPr="007F2770" w:rsidDel="00A54CCB">
        <w:rPr>
          <w:lang w:eastAsia="ko-KR"/>
        </w:rPr>
        <w:t xml:space="preserve"> user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54BD053F" w14:textId="77777777" w:rsidR="00993174" w:rsidRPr="007F2770" w:rsidRDefault="00993174" w:rsidP="0099317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FE792AE" w14:textId="77777777" w:rsidR="00451C9C" w:rsidRPr="007F2770" w:rsidRDefault="00451C9C" w:rsidP="00451C9C">
      <w:r w:rsidRPr="007F2770">
        <w:rPr>
          <w:b/>
        </w:rPr>
        <w:t>Registered for emergency services:</w:t>
      </w:r>
      <w:r w:rsidRPr="007F2770">
        <w:t xml:space="preserve"> </w:t>
      </w:r>
      <w:r w:rsidRPr="007F2770">
        <w:rPr>
          <w:bCs/>
        </w:rPr>
        <w:t xml:space="preserve">A UE is </w:t>
      </w:r>
      <w:r w:rsidR="002B41FE" w:rsidRPr="007F2770">
        <w:rPr>
          <w:bCs/>
        </w:rPr>
        <w:t>considered as "</w:t>
      </w:r>
      <w:r w:rsidRPr="007F2770">
        <w:rPr>
          <w:bCs/>
        </w:rPr>
        <w:t>registered for emergency services</w:t>
      </w:r>
      <w:r w:rsidR="002B41FE" w:rsidRPr="007F2770">
        <w:rPr>
          <w:bCs/>
        </w:rPr>
        <w:t>"</w:t>
      </w:r>
      <w:r w:rsidRPr="007F2770">
        <w:t xml:space="preserve"> </w:t>
      </w:r>
      <w:r w:rsidR="002B41FE" w:rsidRPr="007F2770">
        <w:t xml:space="preserve">when </w:t>
      </w:r>
      <w:r w:rsidRPr="007F2770">
        <w:t>it has successfully completed initial registration for emergency services.</w:t>
      </w:r>
    </w:p>
    <w:p w14:paraId="5C9CEE7B" w14:textId="77777777" w:rsidR="00CD2855" w:rsidRPr="007F2770" w:rsidRDefault="00CD2855" w:rsidP="00CD28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4E28285" w14:textId="06C44465" w:rsidR="00690808" w:rsidRPr="007F2770" w:rsidRDefault="00690808" w:rsidP="00690808">
      <w:r w:rsidRPr="007F2770">
        <w:rPr>
          <w:b/>
        </w:rPr>
        <w:t>Registered PLMN</w:t>
      </w:r>
      <w:r w:rsidRPr="007F2770">
        <w:t>: The PLMN on which the UE performed the last successful registration. The identity of the registered PLMN (MCC and MNC) is provided to the UE within the GUAMI field of the 5G-GUTI.</w:t>
      </w:r>
    </w:p>
    <w:p w14:paraId="4069E5FE" w14:textId="22D99EC4" w:rsidR="00E0253B" w:rsidRPr="007F2770" w:rsidRDefault="00E0253B" w:rsidP="00E0253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9A906A8" w14:textId="1ACD197B" w:rsidR="00E0253B" w:rsidRPr="007F2770" w:rsidRDefault="00E0253B" w:rsidP="004450B7">
      <w:pPr>
        <w:pStyle w:val="NO"/>
      </w:pPr>
      <w:r w:rsidRPr="007F2770">
        <w:t>NOTE </w:t>
      </w:r>
      <w:r w:rsidR="008A7E44" w:rsidRPr="007F2770">
        <w:t>5</w:t>
      </w:r>
      <w:r w:rsidRPr="007F2770">
        <w:t>:</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rsidR="008B24CE">
        <w:t xml:space="preserve">and in certain EHPLMNs (as specified in subclause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713C84" w14:textId="77777777" w:rsidR="00F37795" w:rsidRPr="007F2770" w:rsidRDefault="00F37795" w:rsidP="00F37795">
      <w:r w:rsidRPr="007F2770">
        <w:rPr>
          <w:b/>
        </w:rPr>
        <w:t>Rejected NSSAI for the current PLMN</w:t>
      </w:r>
      <w:r w:rsidR="000F75B1" w:rsidRPr="007F2770">
        <w:rPr>
          <w:b/>
        </w:rPr>
        <w:t xml:space="preserve"> or SNPN</w:t>
      </w:r>
      <w:r w:rsidRPr="007F2770">
        <w:rPr>
          <w:b/>
        </w:rPr>
        <w:t>:</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PLMN</w:t>
      </w:r>
      <w:r w:rsidR="000F75B1" w:rsidRPr="007F2770">
        <w:t xml:space="preserve"> or SNPN</w:t>
      </w:r>
      <w:r w:rsidRPr="007F2770">
        <w:t>".</w:t>
      </w:r>
    </w:p>
    <w:p w14:paraId="272B537F" w14:textId="77777777" w:rsidR="00F37795" w:rsidRPr="007F2770" w:rsidRDefault="00F37795" w:rsidP="00F37795">
      <w:r w:rsidRPr="007F2770">
        <w:rPr>
          <w:b/>
        </w:rPr>
        <w:t>Rejected NSSAI for the current registration area:</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registration area".</w:t>
      </w:r>
    </w:p>
    <w:p w14:paraId="442EE3D0" w14:textId="77777777" w:rsidR="00232570" w:rsidRPr="007F2770" w:rsidRDefault="00232570" w:rsidP="00232570">
      <w:r w:rsidRPr="007F2770">
        <w:rPr>
          <w:b/>
        </w:rPr>
        <w:t>Rejected NSSAI for the failed or revoked NSSAA</w:t>
      </w:r>
      <w:r w:rsidRPr="007F2770">
        <w:t>: A set of S-NSSAI(s) which is sent by the AMF with the rejection cause "</w:t>
      </w:r>
      <w:r w:rsidR="00281B77" w:rsidRPr="007F2770">
        <w:t>S-NSSAI not available</w:t>
      </w:r>
      <w:r w:rsidRPr="007F2770">
        <w:t xml:space="preserve"> due to the failed or revoked network slice-specific authentication and authorization".</w:t>
      </w:r>
    </w:p>
    <w:p w14:paraId="55E670A3" w14:textId="77777777" w:rsidR="00E85C62" w:rsidRPr="007F2770" w:rsidRDefault="00E85C62" w:rsidP="00E85C6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BF5F1C6" w14:textId="1DD9C89C" w:rsidR="008E0AE6" w:rsidRDefault="008E0AE6" w:rsidP="008E0AE6">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w:t>
      </w:r>
      <w:r w:rsidR="00B5047D" w:rsidRPr="007F2770">
        <w:t>2</w:t>
      </w:r>
      <w:r w:rsidRPr="007F2770">
        <w:t xml:space="preserve">] for the </w:t>
      </w:r>
      <w:proofErr w:type="spellStart"/>
      <w:r w:rsidRPr="007F2770">
        <w:t>eCall</w:t>
      </w:r>
      <w:proofErr w:type="spellEnd"/>
      <w:r w:rsidRPr="007F2770">
        <w:t xml:space="preserve"> only mode do not apply any more.</w:t>
      </w:r>
    </w:p>
    <w:p w14:paraId="46F1DD44" w14:textId="286F5D8D" w:rsidR="005A282C" w:rsidRDefault="005A282C" w:rsidP="008E0AE6">
      <w:pPr>
        <w:rPr>
          <w:bCs/>
          <w:lang w:eastAsia="zh-CN"/>
        </w:rPr>
      </w:pPr>
      <w:bookmarkStart w:id="128"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28"/>
    </w:p>
    <w:p w14:paraId="0DA8A924" w14:textId="77777777" w:rsidR="005D134D" w:rsidRPr="007F2770" w:rsidRDefault="005D134D" w:rsidP="005D134D">
      <w:r w:rsidRPr="007F2770">
        <w:rPr>
          <w:b/>
          <w:bCs/>
          <w:lang w:eastAsia="zh-CN"/>
        </w:rPr>
        <w:lastRenderedPageBreak/>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69AACC73" w14:textId="1A6D8E1E" w:rsidR="005D134D" w:rsidRPr="005A282C" w:rsidRDefault="005D134D" w:rsidP="005D134D">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55493ADB" w14:textId="414DA5F0" w:rsidR="00D21BB1" w:rsidRPr="007F2770" w:rsidRDefault="00D21BB1" w:rsidP="00D21BB1">
      <w:r w:rsidRPr="007F2770">
        <w:rPr>
          <w:b/>
          <w:bCs/>
        </w:rPr>
        <w:t>SNPN access operation mode</w:t>
      </w:r>
      <w:r w:rsidRPr="007F2770">
        <w:t xml:space="preserve">: </w:t>
      </w:r>
      <w:r w:rsidR="00EB2F0D" w:rsidRPr="007F2770">
        <w:t>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563BC32" w14:textId="5AE3C52C" w:rsidR="00D21BB1" w:rsidRPr="007F2770" w:rsidRDefault="00D21BB1" w:rsidP="000D299B">
      <w:pPr>
        <w:pStyle w:val="NO"/>
      </w:pPr>
      <w:r w:rsidRPr="007F2770">
        <w:t>NOTE </w:t>
      </w:r>
      <w:r w:rsidR="008A7E44" w:rsidRPr="007F2770">
        <w:t>7</w:t>
      </w:r>
      <w:r w:rsidRPr="007F2770">
        <w:t>:</w:t>
      </w:r>
      <w:r w:rsidRPr="007F2770">
        <w:tab/>
      </w:r>
      <w:r w:rsidR="00784B37" w:rsidRPr="007F2770">
        <w:t>I</w:t>
      </w:r>
      <w:r w:rsidR="00784B37" w:rsidRPr="007F2770">
        <w:rPr>
          <w:rFonts w:hint="eastAsia"/>
          <w:lang w:eastAsia="zh-CN"/>
        </w:rPr>
        <w:t>n</w:t>
      </w:r>
      <w:r w:rsidR="00784B37" w:rsidRPr="007F2770">
        <w:rPr>
          <w:lang w:eastAsia="zh-CN"/>
        </w:rPr>
        <w:t xml:space="preserve"> this release of specification, t</w:t>
      </w:r>
      <w:r w:rsidR="00784B37" w:rsidRPr="007F2770">
        <w:t xml:space="preserve">he term "SNPN access operation mode" is </w:t>
      </w:r>
      <w:r w:rsidR="00784B37" w:rsidRPr="007F2770">
        <w:rPr>
          <w:rFonts w:hint="eastAsia"/>
          <w:lang w:eastAsia="zh-CN"/>
        </w:rPr>
        <w:t>the</w:t>
      </w:r>
      <w:r w:rsidR="00784B37" w:rsidRPr="007F2770">
        <w:t xml:space="preserve"> </w:t>
      </w:r>
      <w:r w:rsidR="00784B37" w:rsidRPr="007F2770">
        <w:rPr>
          <w:rFonts w:hint="eastAsia"/>
          <w:lang w:eastAsia="zh-CN"/>
        </w:rPr>
        <w:t>same</w:t>
      </w:r>
      <w:r w:rsidR="00784B37" w:rsidRPr="007F2770">
        <w:t xml:space="preserve"> as the term "SNPN access mode" used in 3GPP TS 23.501 [8].</w:t>
      </w:r>
    </w:p>
    <w:p w14:paraId="0E37C5CD" w14:textId="77777777" w:rsidR="005A066F" w:rsidRPr="007F2770" w:rsidRDefault="005A066F" w:rsidP="005A066F">
      <w:pPr>
        <w:rPr>
          <w:lang w:val="en-US"/>
        </w:rPr>
      </w:pPr>
      <w:r w:rsidRPr="007F2770">
        <w:rPr>
          <w:b/>
        </w:rPr>
        <w:t>S-NSSAI</w:t>
      </w:r>
      <w:r w:rsidR="00F5689E"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w:t>
      </w:r>
      <w:r w:rsidR="00556C20" w:rsidRPr="007F2770">
        <w:rPr>
          <w:rFonts w:hint="eastAsia"/>
          <w:lang w:val="en-US"/>
        </w:rPr>
        <w:t xml:space="preserve"> </w:t>
      </w:r>
      <w:r w:rsidR="00556C20" w:rsidRPr="007F2770">
        <w:rPr>
          <w:lang w:val="en-US"/>
        </w:rPr>
        <w:t xml:space="preserve">S-NSSAI based congestion control can be activated at the SMF over session management level </w:t>
      </w:r>
      <w:proofErr w:type="gramStart"/>
      <w:r w:rsidR="00556C20" w:rsidRPr="007F2770">
        <w:rPr>
          <w:lang w:val="en-US"/>
        </w:rPr>
        <w:t>and also</w:t>
      </w:r>
      <w:proofErr w:type="gramEnd"/>
      <w:r w:rsidR="00556C20" w:rsidRPr="007F2770">
        <w:rPr>
          <w:lang w:val="en-US"/>
        </w:rPr>
        <w:t xml:space="preserve"> activated at the AMF over mobility management level.</w:t>
      </w:r>
    </w:p>
    <w:p w14:paraId="7A3556D8" w14:textId="77777777" w:rsidR="00A902E8" w:rsidRDefault="00A902E8" w:rsidP="00A902E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38471CEA" w14:textId="2EBB2738" w:rsidR="005D134D" w:rsidRPr="007F2770" w:rsidRDefault="005D134D" w:rsidP="00A902E8">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B51A656" w14:textId="77777777" w:rsidR="003E4014" w:rsidRDefault="003E4014" w:rsidP="003E4014">
      <w:r w:rsidRPr="007F2770">
        <w:rPr>
          <w:b/>
          <w:noProof/>
          <w:lang w:val="en-US"/>
        </w:rPr>
        <w:t xml:space="preserve">UE operating in single-registration mode </w:t>
      </w:r>
      <w:r w:rsidRPr="007F2770">
        <w:rPr>
          <w:b/>
        </w:rPr>
        <w:t>in a network supporting N26 interface:</w:t>
      </w:r>
      <w:r w:rsidRPr="007F2770">
        <w:rPr>
          <w:b/>
          <w:bCs/>
        </w:rPr>
        <w:t xml:space="preserve"> </w:t>
      </w:r>
      <w:r w:rsidR="00F5689E"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240393D" w14:textId="77777777" w:rsidR="005D134D" w:rsidRPr="007F2770" w:rsidDel="00726666" w:rsidRDefault="005D134D" w:rsidP="005D134D">
      <w:r w:rsidRPr="007F2770" w:rsidDel="00726666">
        <w:rPr>
          <w:b/>
        </w:rPr>
        <w:t xml:space="preserve">UE supporting </w:t>
      </w:r>
      <w:proofErr w:type="spellStart"/>
      <w:r w:rsidRPr="007F2770" w:rsidDel="00726666">
        <w:rPr>
          <w:b/>
        </w:rPr>
        <w:t>CIoT</w:t>
      </w:r>
      <w:proofErr w:type="spellEnd"/>
      <w:r w:rsidRPr="007F2770" w:rsidDel="00726666">
        <w:rPr>
          <w:b/>
        </w:rPr>
        <w:t xml:space="preserve">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 xml:space="preserve">supports control plane </w:t>
      </w:r>
      <w:proofErr w:type="spellStart"/>
      <w:r w:rsidRPr="007F2770" w:rsidDel="00726666">
        <w:rPr>
          <w:lang w:eastAsia="ko-KR"/>
        </w:rPr>
        <w:t>CIoT</w:t>
      </w:r>
      <w:proofErr w:type="spellEnd"/>
      <w:r w:rsidRPr="007F2770" w:rsidDel="00726666">
        <w:rPr>
          <w:lang w:eastAsia="ko-KR"/>
        </w:rPr>
        <w:t xml:space="preserve"> 5GS optimization or user plane </w:t>
      </w:r>
      <w:proofErr w:type="spellStart"/>
      <w:r w:rsidRPr="007F2770" w:rsidDel="00726666">
        <w:rPr>
          <w:lang w:eastAsia="ko-KR"/>
        </w:rPr>
        <w:t>CIoT</w:t>
      </w:r>
      <w:proofErr w:type="spellEnd"/>
      <w:r w:rsidRPr="007F2770" w:rsidDel="00726666">
        <w:rPr>
          <w:lang w:eastAsia="ko-KR"/>
        </w:rPr>
        <w:t xml:space="preserve"> 5GS optimization and one or more other </w:t>
      </w:r>
      <w:proofErr w:type="spellStart"/>
      <w:r w:rsidRPr="007F2770" w:rsidDel="00726666">
        <w:rPr>
          <w:lang w:eastAsia="ko-KR"/>
        </w:rPr>
        <w:t>CIoT</w:t>
      </w:r>
      <w:proofErr w:type="spellEnd"/>
      <w:r w:rsidRPr="007F2770" w:rsidDel="00726666">
        <w:rPr>
          <w:lang w:eastAsia="ko-KR"/>
        </w:rPr>
        <w:t xml:space="preserve"> 5GS optimizations when the UE is in N1 mode.</w:t>
      </w:r>
    </w:p>
    <w:p w14:paraId="44D3AA22" w14:textId="54E0C85A" w:rsidR="005D134D" w:rsidRPr="007F2770" w:rsidRDefault="005D134D" w:rsidP="005D134D">
      <w:r w:rsidRPr="007F2770">
        <w:rPr>
          <w:b/>
        </w:rPr>
        <w:t>UE supporting UAS services:</w:t>
      </w:r>
      <w:r w:rsidRPr="007F2770">
        <w:rPr>
          <w:bCs/>
        </w:rPr>
        <w:t xml:space="preserve"> A UE which supports an aerial vehicle, such as a drone, with an onboard or built-in USIM and </w:t>
      </w:r>
      <w:proofErr w:type="gramStart"/>
      <w:r w:rsidRPr="007F2770">
        <w:rPr>
          <w:bCs/>
        </w:rPr>
        <w:t>is able to</w:t>
      </w:r>
      <w:proofErr w:type="gramEnd"/>
      <w:r w:rsidRPr="007F2770">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6671379" w14:textId="77777777" w:rsidR="00D05895" w:rsidRDefault="00D05895" w:rsidP="00D05895">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7FA9A5E" w14:textId="4A6D918C" w:rsidR="005D134D" w:rsidRDefault="005D134D" w:rsidP="00D05895">
      <w:r w:rsidRPr="007F2770" w:rsidDel="00726666">
        <w:rPr>
          <w:b/>
        </w:rPr>
        <w:t xml:space="preserve">User plane </w:t>
      </w:r>
      <w:proofErr w:type="spellStart"/>
      <w:r w:rsidRPr="007F2770" w:rsidDel="00726666">
        <w:rPr>
          <w:b/>
        </w:rPr>
        <w:t>CIoT</w:t>
      </w:r>
      <w:proofErr w:type="spellEnd"/>
      <w:r w:rsidRPr="007F2770" w:rsidDel="00726666">
        <w:rPr>
          <w:b/>
        </w:rPr>
        <w:t xml:space="preserve">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47F7171F" w14:textId="3C7BA103" w:rsidR="00050D0B" w:rsidRPr="00A33425" w:rsidRDefault="00F63F73" w:rsidP="00050D0B">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w:t>
      </w:r>
      <w:r w:rsidR="00DE2261">
        <w:t>are</w:t>
      </w:r>
      <w:r>
        <w:t xml:space="preserv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C66F4FE" w14:textId="77777777" w:rsidR="00152ED9" w:rsidRPr="007F2770" w:rsidRDefault="00886D93" w:rsidP="00152ED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 xml:space="preserve">The user-plane resources consist of </w:t>
      </w:r>
      <w:r w:rsidR="00152ED9" w:rsidRPr="007F2770">
        <w:t>one of the following:</w:t>
      </w:r>
    </w:p>
    <w:p w14:paraId="64D15B9C" w14:textId="77777777" w:rsidR="00152ED9" w:rsidRPr="007F2770" w:rsidRDefault="00152ED9" w:rsidP="00152ED9">
      <w:pPr>
        <w:pStyle w:val="B1"/>
      </w:pPr>
      <w:r w:rsidRPr="007F2770">
        <w:t>-</w:t>
      </w:r>
      <w:r w:rsidRPr="007F2770">
        <w:tab/>
      </w:r>
      <w:r w:rsidR="00886D93" w:rsidRPr="007F2770">
        <w:t xml:space="preserve">user plane radio bearers via the </w:t>
      </w:r>
      <w:proofErr w:type="spellStart"/>
      <w:r w:rsidR="00886D93" w:rsidRPr="007F2770">
        <w:t>Uu</w:t>
      </w:r>
      <w:proofErr w:type="spellEnd"/>
      <w:r w:rsidR="00886D93" w:rsidRPr="007F2770">
        <w:t xml:space="preserve"> reference point, a tunnel via the N3 reference point and a tunnel via the N9 reference point (if any) for 3GPP </w:t>
      </w:r>
      <w:proofErr w:type="gramStart"/>
      <w:r w:rsidR="00886D93" w:rsidRPr="007F2770">
        <w:t>access</w:t>
      </w:r>
      <w:r w:rsidRPr="007F2770">
        <w:t>;</w:t>
      </w:r>
      <w:proofErr w:type="gramEnd"/>
    </w:p>
    <w:p w14:paraId="4EB4575F" w14:textId="77777777" w:rsidR="00886D93" w:rsidRPr="007F2770" w:rsidRDefault="00152ED9" w:rsidP="0083064D">
      <w:pPr>
        <w:pStyle w:val="B1"/>
      </w:pPr>
      <w:r w:rsidRPr="007F2770">
        <w:t>-</w:t>
      </w:r>
      <w:r w:rsidRPr="007F2770">
        <w:tab/>
      </w:r>
      <w:r w:rsidR="00886D93" w:rsidRPr="007F2770">
        <w:t xml:space="preserve">IPsec tunnels via the </w:t>
      </w:r>
      <w:proofErr w:type="spellStart"/>
      <w:r w:rsidR="00886D93" w:rsidRPr="007F2770">
        <w:t>NWu</w:t>
      </w:r>
      <w:proofErr w:type="spellEnd"/>
      <w:r w:rsidR="00886D93" w:rsidRPr="007F2770">
        <w:t xml:space="preserve"> reference point, a tunnel via the N3 reference point and a tunnel via the N9 reference point (if any) for </w:t>
      </w:r>
      <w:r w:rsidRPr="007F2770">
        <w:t xml:space="preserve">untrusted </w:t>
      </w:r>
      <w:r w:rsidR="00886D93" w:rsidRPr="007F2770">
        <w:t xml:space="preserve">non-3GPP </w:t>
      </w:r>
      <w:proofErr w:type="gramStart"/>
      <w:r w:rsidR="00886D93" w:rsidRPr="007F2770">
        <w:t>access</w:t>
      </w:r>
      <w:r w:rsidRPr="007F2770">
        <w:t>;</w:t>
      </w:r>
      <w:proofErr w:type="gramEnd"/>
    </w:p>
    <w:p w14:paraId="7788C055" w14:textId="77777777" w:rsidR="00152ED9" w:rsidRPr="007F2770" w:rsidRDefault="00152ED9" w:rsidP="0083064D">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w:t>
      </w:r>
      <w:proofErr w:type="gramStart"/>
      <w:r w:rsidRPr="007F2770">
        <w:t>UE;</w:t>
      </w:r>
      <w:proofErr w:type="gramEnd"/>
    </w:p>
    <w:p w14:paraId="54478180" w14:textId="77777777" w:rsidR="00152ED9" w:rsidRPr="007F2770" w:rsidRDefault="00152ED9" w:rsidP="0083064D">
      <w:pPr>
        <w:pStyle w:val="B1"/>
      </w:pPr>
      <w:r w:rsidRPr="007F2770">
        <w:lastRenderedPageBreak/>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w:t>
      </w:r>
      <w:r w:rsidR="009C65A9" w:rsidRPr="007F2770">
        <w:t xml:space="preserve"> </w:t>
      </w:r>
      <w:proofErr w:type="gramStart"/>
      <w:r w:rsidR="009C65A9" w:rsidRPr="007F2770">
        <w:t>device</w:t>
      </w:r>
      <w:r w:rsidRPr="007F2770">
        <w:t>;</w:t>
      </w:r>
      <w:proofErr w:type="gramEnd"/>
    </w:p>
    <w:p w14:paraId="563FF8D2" w14:textId="77777777" w:rsidR="00152ED9" w:rsidRPr="007F2770" w:rsidRDefault="00152ED9" w:rsidP="0083064D">
      <w:pPr>
        <w:pStyle w:val="B1"/>
      </w:pPr>
      <w:r w:rsidRPr="007F2770">
        <w:t>-</w:t>
      </w:r>
      <w:r w:rsidRPr="007F2770">
        <w:tab/>
        <w:t>W-UP resources via Y4 reference point, a tunnel via the N3 reference point and a tunnel via the N9 reference point (if any) for wireline access used by the 5G-RG; and</w:t>
      </w:r>
    </w:p>
    <w:p w14:paraId="6F396AA6" w14:textId="77777777" w:rsidR="00152ED9" w:rsidRPr="007F2770" w:rsidRDefault="00152ED9" w:rsidP="0083064D">
      <w:pPr>
        <w:pStyle w:val="B1"/>
      </w:pPr>
      <w:r w:rsidRPr="007F2770">
        <w:t>-</w:t>
      </w:r>
      <w:r w:rsidRPr="007F2770">
        <w:tab/>
        <w:t>L-W-UP resources via Y5 reference point, a tunnel via the N3 reference point and a tunnel via the N9 reference point (if any) for wireline access used by the FN-RG.</w:t>
      </w:r>
    </w:p>
    <w:p w14:paraId="46A0718C" w14:textId="77777777" w:rsidR="001600A9" w:rsidRDefault="001600A9" w:rsidP="001600A9">
      <w:r>
        <w:rPr>
          <w:b/>
        </w:rPr>
        <w:t>UE policy section identifier:</w:t>
      </w:r>
      <w:r>
        <w:t xml:space="preserve"> A UE policy section identifier (UPSI) is an identifier of a UE policy section, which is composed of the MCC and MNC of:</w:t>
      </w:r>
    </w:p>
    <w:p w14:paraId="1430F4E2" w14:textId="77777777" w:rsidR="001600A9" w:rsidRDefault="001600A9" w:rsidP="001600A9">
      <w:pPr>
        <w:pStyle w:val="B1"/>
      </w:pPr>
      <w:r>
        <w:t>-</w:t>
      </w:r>
      <w:r>
        <w:tab/>
        <w:t>the PLMN ID of a PLMN of the PCF which provides the UE policy section, and a UE policy section code (UPSC), assigned by the PCF in that PLMN; or</w:t>
      </w:r>
    </w:p>
    <w:p w14:paraId="729BCFDF" w14:textId="35D1DEF9" w:rsidR="001600A9" w:rsidRDefault="001600A9" w:rsidP="00495EC6">
      <w:pPr>
        <w:pStyle w:val="B1"/>
      </w:pPr>
      <w:r>
        <w:t>-</w:t>
      </w:r>
      <w:r>
        <w:tab/>
        <w:t>the PLMN ID part of an SNPN</w:t>
      </w:r>
      <w:r w:rsidRPr="004748A8">
        <w:t xml:space="preserve"> </w:t>
      </w:r>
      <w:r>
        <w:t>of the PCF which provides the UE policy section, and a UPSC, assigned by the PCF in that SNPN.</w:t>
      </w:r>
    </w:p>
    <w:p w14:paraId="16DC4468" w14:textId="1BE4A414" w:rsidR="005D134D" w:rsidRPr="007F2770" w:rsidRDefault="005D134D" w:rsidP="00976F7D">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64CF2317" w14:textId="4E16CCDB" w:rsidR="00D05895" w:rsidRPr="007F2770" w:rsidRDefault="00D05895" w:rsidP="00D05895">
      <w:r w:rsidRPr="007F2770">
        <w:t xml:space="preserve">For the purposes of the present document, the following terms and definitions given in </w:t>
      </w:r>
      <w:r w:rsidR="00EB1CC4" w:rsidRPr="007F2770">
        <w:t>3GPP TS 22.261 [3]</w:t>
      </w:r>
      <w:r w:rsidRPr="007F2770">
        <w:t xml:space="preserve"> apply:</w:t>
      </w:r>
    </w:p>
    <w:p w14:paraId="31560FC2" w14:textId="52AF5B3B" w:rsidR="005D134D" w:rsidRDefault="005D134D" w:rsidP="00DA317F">
      <w:pPr>
        <w:pStyle w:val="EW"/>
        <w:rPr>
          <w:b/>
          <w:bCs/>
          <w:lang w:val="en-US" w:eastAsia="zh-CN"/>
        </w:rPr>
      </w:pPr>
      <w:r w:rsidRPr="007F2770">
        <w:rPr>
          <w:b/>
          <w:bCs/>
        </w:rPr>
        <w:t>Disaster Roaming</w:t>
      </w:r>
    </w:p>
    <w:p w14:paraId="79822788" w14:textId="7368C04F" w:rsidR="00D05895" w:rsidRPr="007F2770" w:rsidRDefault="00D05895" w:rsidP="005D134D">
      <w:pPr>
        <w:pStyle w:val="EW"/>
        <w:rPr>
          <w:b/>
          <w:bCs/>
        </w:rPr>
      </w:pPr>
      <w:r w:rsidRPr="007F2770">
        <w:rPr>
          <w:b/>
          <w:bCs/>
          <w:lang w:val="en-US" w:eastAsia="zh-CN"/>
        </w:rPr>
        <w:t>Non-public network</w:t>
      </w:r>
    </w:p>
    <w:p w14:paraId="7252D9D6" w14:textId="2485B0B0" w:rsidR="00960A06" w:rsidRPr="007F2770" w:rsidRDefault="00960A06" w:rsidP="00DA317F">
      <w:pPr>
        <w:pStyle w:val="EX"/>
        <w:rPr>
          <w:b/>
          <w:bCs/>
          <w:lang w:val="en-US" w:eastAsia="zh-CN"/>
        </w:rPr>
      </w:pPr>
      <w:r w:rsidRPr="007F2770">
        <w:rPr>
          <w:b/>
        </w:rPr>
        <w:t>satellite NG-RAN</w:t>
      </w:r>
    </w:p>
    <w:p w14:paraId="1133881E" w14:textId="77777777" w:rsidR="00BB12EA" w:rsidRPr="007F2770" w:rsidRDefault="00BB12EA" w:rsidP="00BB12EA">
      <w:r w:rsidRPr="007F2770">
        <w:t>For the purposes of the present document, the following terms and definitions given in 3GPP TS 23.003 [4] apply:</w:t>
      </w:r>
    </w:p>
    <w:p w14:paraId="00F9962F" w14:textId="77777777" w:rsidR="00BB12EA" w:rsidRPr="007F2770" w:rsidRDefault="00BB12EA" w:rsidP="00BB12EA">
      <w:pPr>
        <w:pStyle w:val="EW"/>
        <w:rPr>
          <w:b/>
          <w:bCs/>
          <w:noProof/>
        </w:rPr>
      </w:pPr>
      <w:r w:rsidRPr="007F2770">
        <w:rPr>
          <w:b/>
          <w:bCs/>
          <w:noProof/>
        </w:rPr>
        <w:t>5G-GUTI</w:t>
      </w:r>
    </w:p>
    <w:p w14:paraId="02032DCB" w14:textId="77777777" w:rsidR="00535902" w:rsidRPr="007F2770" w:rsidRDefault="00BB12EA" w:rsidP="00535902">
      <w:pPr>
        <w:pStyle w:val="EW"/>
        <w:rPr>
          <w:b/>
          <w:bCs/>
          <w:lang w:val="en-US" w:eastAsia="zh-CN"/>
        </w:rPr>
      </w:pPr>
      <w:r w:rsidRPr="007F2770">
        <w:rPr>
          <w:b/>
          <w:bCs/>
          <w:lang w:val="en-US" w:eastAsia="zh-CN"/>
        </w:rPr>
        <w:t>5G-S-TMSI</w:t>
      </w:r>
    </w:p>
    <w:p w14:paraId="4F00785F" w14:textId="77777777" w:rsidR="003D2CCB" w:rsidRPr="007F2770" w:rsidRDefault="003D2CCB" w:rsidP="003D2CCB">
      <w:pPr>
        <w:pStyle w:val="EW"/>
        <w:rPr>
          <w:b/>
          <w:bCs/>
          <w:lang w:val="en-US" w:eastAsia="zh-CN"/>
        </w:rPr>
      </w:pPr>
      <w:r w:rsidRPr="007F2770">
        <w:rPr>
          <w:b/>
          <w:bCs/>
          <w:lang w:val="en-US" w:eastAsia="zh-CN"/>
        </w:rPr>
        <w:t>5G-TMSI</w:t>
      </w:r>
    </w:p>
    <w:p w14:paraId="6016BF9E" w14:textId="77777777" w:rsidR="00535902" w:rsidRPr="007F2770" w:rsidRDefault="00535902" w:rsidP="00535902">
      <w:pPr>
        <w:pStyle w:val="EW"/>
        <w:rPr>
          <w:b/>
          <w:bCs/>
          <w:lang w:val="en-US" w:eastAsia="zh-CN"/>
        </w:rPr>
      </w:pPr>
      <w:r w:rsidRPr="007F2770">
        <w:rPr>
          <w:b/>
          <w:bCs/>
          <w:lang w:val="en-US" w:eastAsia="zh-CN"/>
        </w:rPr>
        <w:t>Global Line Identifier (GLI)</w:t>
      </w:r>
    </w:p>
    <w:p w14:paraId="63C1FF97" w14:textId="77777777" w:rsidR="00BB12EA" w:rsidRPr="007F2770" w:rsidRDefault="00535902" w:rsidP="00535902">
      <w:pPr>
        <w:pStyle w:val="EW"/>
        <w:rPr>
          <w:b/>
          <w:bCs/>
          <w:lang w:eastAsia="zh-CN"/>
        </w:rPr>
      </w:pPr>
      <w:r w:rsidRPr="007F2770">
        <w:rPr>
          <w:b/>
          <w:bCs/>
          <w:lang w:eastAsia="zh-CN"/>
        </w:rPr>
        <w:t>Global Cable Identifier (GCI)</w:t>
      </w:r>
    </w:p>
    <w:p w14:paraId="247732FA" w14:textId="77777777" w:rsidR="003D2CCB" w:rsidRPr="007F2770" w:rsidRDefault="003D2CCB" w:rsidP="003D2CCB">
      <w:pPr>
        <w:pStyle w:val="EW"/>
        <w:rPr>
          <w:b/>
          <w:bCs/>
          <w:lang w:val="fi-FI" w:eastAsia="zh-CN"/>
        </w:rPr>
      </w:pPr>
      <w:r w:rsidRPr="007F2770">
        <w:rPr>
          <w:b/>
          <w:bCs/>
          <w:lang w:val="fi-FI" w:eastAsia="zh-CN"/>
        </w:rPr>
        <w:t>GUAMI</w:t>
      </w:r>
    </w:p>
    <w:p w14:paraId="0BEB629C" w14:textId="77777777" w:rsidR="003D2CCB" w:rsidRPr="007F2770" w:rsidRDefault="003D2CCB" w:rsidP="003D2CCB">
      <w:pPr>
        <w:pStyle w:val="EW"/>
        <w:rPr>
          <w:b/>
          <w:bCs/>
          <w:lang w:val="fr-FR" w:eastAsia="zh-CN"/>
        </w:rPr>
      </w:pPr>
      <w:r w:rsidRPr="007F2770">
        <w:rPr>
          <w:b/>
          <w:bCs/>
          <w:lang w:val="fr-FR" w:eastAsia="zh-CN"/>
        </w:rPr>
        <w:t>IMEI</w:t>
      </w:r>
    </w:p>
    <w:p w14:paraId="6032C094" w14:textId="77777777" w:rsidR="003D2CCB" w:rsidRPr="007F2770" w:rsidRDefault="003D2CCB" w:rsidP="003D2CCB">
      <w:pPr>
        <w:pStyle w:val="EW"/>
        <w:rPr>
          <w:b/>
          <w:bCs/>
          <w:lang w:val="fr-FR" w:eastAsia="zh-CN"/>
        </w:rPr>
      </w:pPr>
      <w:r w:rsidRPr="007F2770">
        <w:rPr>
          <w:b/>
          <w:bCs/>
          <w:lang w:val="fr-FR" w:eastAsia="zh-CN"/>
        </w:rPr>
        <w:t>IMEISV</w:t>
      </w:r>
    </w:p>
    <w:p w14:paraId="1612D9AA" w14:textId="77777777" w:rsidR="003D2CCB" w:rsidRPr="007F2770" w:rsidRDefault="003D2CCB" w:rsidP="003D2CCB">
      <w:pPr>
        <w:pStyle w:val="EW"/>
        <w:rPr>
          <w:b/>
          <w:bCs/>
          <w:lang w:val="fr-FR" w:eastAsia="zh-CN"/>
        </w:rPr>
      </w:pPr>
      <w:r w:rsidRPr="007F2770">
        <w:rPr>
          <w:b/>
          <w:bCs/>
          <w:lang w:val="fr-FR" w:eastAsia="zh-CN"/>
        </w:rPr>
        <w:t>IMSI</w:t>
      </w:r>
    </w:p>
    <w:p w14:paraId="6C3517CF" w14:textId="77777777" w:rsidR="00BB12EA" w:rsidRPr="007F2770" w:rsidRDefault="00BB12EA" w:rsidP="00BB12EA">
      <w:pPr>
        <w:pStyle w:val="EW"/>
        <w:rPr>
          <w:b/>
          <w:bCs/>
          <w:lang w:val="fr-FR" w:eastAsia="zh-CN"/>
        </w:rPr>
      </w:pPr>
      <w:r w:rsidRPr="007F2770">
        <w:rPr>
          <w:b/>
          <w:bCs/>
          <w:lang w:val="fr-FR" w:eastAsia="zh-CN"/>
        </w:rPr>
        <w:t>PEI</w:t>
      </w:r>
    </w:p>
    <w:p w14:paraId="4BDF6439" w14:textId="77777777" w:rsidR="00BB12EA" w:rsidRPr="007F2770" w:rsidRDefault="00BB12EA" w:rsidP="00BB12EA">
      <w:pPr>
        <w:pStyle w:val="EW"/>
        <w:rPr>
          <w:b/>
          <w:bCs/>
          <w:lang w:val="fr-FR" w:eastAsia="zh-CN"/>
        </w:rPr>
      </w:pPr>
      <w:r w:rsidRPr="007F2770">
        <w:rPr>
          <w:b/>
          <w:bCs/>
          <w:lang w:val="fr-FR" w:eastAsia="zh-CN"/>
        </w:rPr>
        <w:t>SUPI</w:t>
      </w:r>
    </w:p>
    <w:p w14:paraId="5414BAA5" w14:textId="77777777" w:rsidR="00BB12EA" w:rsidRPr="007F2770" w:rsidRDefault="00BB12EA" w:rsidP="00BB12EA">
      <w:pPr>
        <w:pStyle w:val="EX"/>
        <w:rPr>
          <w:b/>
          <w:bCs/>
          <w:lang w:val="fr-FR" w:eastAsia="zh-CN"/>
        </w:rPr>
      </w:pPr>
      <w:r w:rsidRPr="007F2770">
        <w:rPr>
          <w:b/>
          <w:bCs/>
          <w:lang w:val="fr-FR" w:eastAsia="zh-CN"/>
        </w:rPr>
        <w:t>SUCI</w:t>
      </w:r>
    </w:p>
    <w:p w14:paraId="3A4920E9" w14:textId="77777777" w:rsidR="009D6B38" w:rsidRPr="007F2770" w:rsidRDefault="009D6B38" w:rsidP="009D6B38">
      <w:r w:rsidRPr="007F2770">
        <w:t>For the purposes of the present document, the following terms and definitions given in 3GPP TS 23.122 [</w:t>
      </w:r>
      <w:r w:rsidR="00B5047D" w:rsidRPr="007F2770">
        <w:t>5</w:t>
      </w:r>
      <w:r w:rsidRPr="007F2770">
        <w:t>] apply:</w:t>
      </w:r>
    </w:p>
    <w:p w14:paraId="44DB3B54" w14:textId="5757AAF5" w:rsidR="00230849" w:rsidRDefault="00230849" w:rsidP="00EF23EB">
      <w:pPr>
        <w:pStyle w:val="EW"/>
        <w:rPr>
          <w:b/>
          <w:bCs/>
        </w:rPr>
      </w:pPr>
      <w:r w:rsidRPr="000D48A2">
        <w:rPr>
          <w:b/>
          <w:bCs/>
        </w:rPr>
        <w:t>Access Technology</w:t>
      </w:r>
    </w:p>
    <w:p w14:paraId="228063BD" w14:textId="71CF9D87" w:rsidR="00EF23EB" w:rsidRPr="007F2770" w:rsidRDefault="00EF23EB" w:rsidP="00EF23EB">
      <w:pPr>
        <w:pStyle w:val="EW"/>
        <w:rPr>
          <w:b/>
          <w:bCs/>
          <w:noProof/>
        </w:rPr>
      </w:pPr>
      <w:r w:rsidRPr="007F2770">
        <w:rPr>
          <w:b/>
          <w:bCs/>
          <w:noProof/>
        </w:rPr>
        <w:t>CAG selection</w:t>
      </w:r>
    </w:p>
    <w:p w14:paraId="4DCE241D" w14:textId="78676B46" w:rsidR="00C5014E" w:rsidRPr="007F2770" w:rsidRDefault="00C5014E" w:rsidP="00EF23EB">
      <w:pPr>
        <w:pStyle w:val="EW"/>
        <w:rPr>
          <w:b/>
          <w:bCs/>
          <w:noProof/>
        </w:rPr>
      </w:pPr>
      <w:r w:rsidRPr="007F2770">
        <w:rPr>
          <w:b/>
          <w:bCs/>
          <w:noProof/>
        </w:rPr>
        <w:t>CAG-ID authorized based on "Allowed CAG list"</w:t>
      </w:r>
    </w:p>
    <w:p w14:paraId="327EFC03" w14:textId="77777777" w:rsidR="009D6B38" w:rsidRPr="007F2770" w:rsidRDefault="009D6B38" w:rsidP="005F7EB0">
      <w:pPr>
        <w:pStyle w:val="EW"/>
        <w:rPr>
          <w:b/>
          <w:bCs/>
          <w:noProof/>
        </w:rPr>
      </w:pPr>
      <w:r w:rsidRPr="007F2770">
        <w:rPr>
          <w:b/>
          <w:bCs/>
          <w:noProof/>
        </w:rPr>
        <w:t>Country</w:t>
      </w:r>
    </w:p>
    <w:p w14:paraId="4C96DB53" w14:textId="77777777" w:rsidR="0081540D" w:rsidRPr="007F2770" w:rsidRDefault="0081540D" w:rsidP="005B5D5A">
      <w:pPr>
        <w:pStyle w:val="EW"/>
        <w:rPr>
          <w:b/>
          <w:bCs/>
          <w:lang w:val="en-US" w:eastAsia="zh-CN"/>
        </w:rPr>
      </w:pPr>
      <w:r w:rsidRPr="007F2770">
        <w:rPr>
          <w:b/>
          <w:bCs/>
          <w:lang w:val="en-US" w:eastAsia="zh-CN"/>
        </w:rPr>
        <w:t>EHPLMN</w:t>
      </w:r>
    </w:p>
    <w:p w14:paraId="5268EFFE" w14:textId="77777777" w:rsidR="0081540D" w:rsidRPr="007F2770" w:rsidRDefault="0081540D" w:rsidP="005B5D5A">
      <w:pPr>
        <w:pStyle w:val="EW"/>
        <w:rPr>
          <w:b/>
          <w:bCs/>
          <w:lang w:val="en-US" w:eastAsia="zh-CN"/>
        </w:rPr>
      </w:pPr>
      <w:r w:rsidRPr="007F2770">
        <w:rPr>
          <w:b/>
          <w:bCs/>
          <w:lang w:val="en-US" w:eastAsia="zh-CN"/>
        </w:rPr>
        <w:t>HPLMN</w:t>
      </w:r>
    </w:p>
    <w:p w14:paraId="22C6CBE7" w14:textId="2D8D67B8" w:rsidR="00B81D53" w:rsidRPr="007F2770" w:rsidRDefault="00CD2855" w:rsidP="005D134D">
      <w:pPr>
        <w:pStyle w:val="EW"/>
        <w:rPr>
          <w:b/>
          <w:bCs/>
          <w:lang w:val="en-US" w:eastAsia="zh-CN"/>
        </w:rPr>
      </w:pPr>
      <w:r w:rsidRPr="007F2770">
        <w:rPr>
          <w:b/>
          <w:bCs/>
          <w:lang w:val="en-US" w:eastAsia="zh-CN"/>
        </w:rPr>
        <w:t>Onboarding services in SNPN</w:t>
      </w:r>
    </w:p>
    <w:p w14:paraId="1ECBD23F" w14:textId="77777777" w:rsidR="00AA79C4" w:rsidRPr="007F2770" w:rsidRDefault="00AA79C4" w:rsidP="00AA79C4">
      <w:pPr>
        <w:pStyle w:val="EW"/>
        <w:rPr>
          <w:b/>
          <w:bCs/>
          <w:lang w:val="en-US" w:eastAsia="zh-CN"/>
        </w:rPr>
      </w:pPr>
      <w:r w:rsidRPr="007F2770">
        <w:rPr>
          <w:b/>
          <w:bCs/>
          <w:lang w:val="en-US" w:eastAsia="zh-CN"/>
        </w:rPr>
        <w:t>Registered SNPN</w:t>
      </w:r>
    </w:p>
    <w:p w14:paraId="0C4D6EBE" w14:textId="77777777" w:rsidR="00506567" w:rsidRPr="007F2770" w:rsidRDefault="00506567" w:rsidP="00506567">
      <w:pPr>
        <w:pStyle w:val="EW"/>
        <w:rPr>
          <w:b/>
          <w:bCs/>
          <w:lang w:val="en-US" w:eastAsia="zh-CN"/>
        </w:rPr>
      </w:pPr>
      <w:r w:rsidRPr="007F2770">
        <w:rPr>
          <w:b/>
          <w:bCs/>
          <w:lang w:val="en-US" w:eastAsia="zh-CN"/>
        </w:rPr>
        <w:t>Selected PLMN</w:t>
      </w:r>
    </w:p>
    <w:p w14:paraId="119E16D0" w14:textId="77777777" w:rsidR="00AA79C4" w:rsidRPr="007F2770" w:rsidRDefault="00AA79C4" w:rsidP="00AA79C4">
      <w:pPr>
        <w:pStyle w:val="EW"/>
        <w:rPr>
          <w:b/>
          <w:bCs/>
          <w:lang w:val="en-US" w:eastAsia="zh-CN"/>
        </w:rPr>
      </w:pPr>
      <w:r w:rsidRPr="007F2770">
        <w:rPr>
          <w:b/>
          <w:bCs/>
          <w:lang w:val="en-US" w:eastAsia="zh-CN"/>
        </w:rPr>
        <w:t>Selected SNPN</w:t>
      </w:r>
    </w:p>
    <w:p w14:paraId="78DDEE58" w14:textId="77777777" w:rsidR="003E0A8E" w:rsidRPr="007F2770" w:rsidRDefault="00417BF5" w:rsidP="003E0A8E">
      <w:pPr>
        <w:pStyle w:val="EW"/>
        <w:rPr>
          <w:b/>
          <w:bCs/>
          <w:lang w:val="en-US" w:eastAsia="zh-CN"/>
        </w:rPr>
      </w:pPr>
      <w:r w:rsidRPr="007F2770">
        <w:rPr>
          <w:b/>
          <w:bCs/>
          <w:lang w:val="en-US" w:eastAsia="zh-CN"/>
        </w:rPr>
        <w:t>Shared n</w:t>
      </w:r>
      <w:r w:rsidR="0081540D" w:rsidRPr="007F2770">
        <w:rPr>
          <w:b/>
          <w:bCs/>
          <w:lang w:val="en-US" w:eastAsia="zh-CN"/>
        </w:rPr>
        <w:t>etwork</w:t>
      </w:r>
    </w:p>
    <w:p w14:paraId="750D9C6D" w14:textId="77777777" w:rsidR="0081540D" w:rsidRDefault="003E0A8E" w:rsidP="003E0A8E">
      <w:pPr>
        <w:pStyle w:val="EW"/>
        <w:rPr>
          <w:b/>
          <w:bCs/>
          <w:lang w:val="en-US" w:eastAsia="zh-CN"/>
        </w:rPr>
      </w:pPr>
      <w:r w:rsidRPr="007F2770">
        <w:rPr>
          <w:b/>
          <w:bCs/>
          <w:lang w:val="en-US" w:eastAsia="zh-CN"/>
        </w:rPr>
        <w:t>SNPN identity</w:t>
      </w:r>
    </w:p>
    <w:p w14:paraId="3528E638" w14:textId="77777777" w:rsidR="00770526" w:rsidRDefault="00770526" w:rsidP="00770526">
      <w:pPr>
        <w:pStyle w:val="EW"/>
        <w:rPr>
          <w:b/>
          <w:bCs/>
          <w:lang w:val="en-US" w:eastAsia="zh-CN"/>
        </w:rPr>
      </w:pPr>
      <w:r w:rsidRPr="00413F16">
        <w:rPr>
          <w:b/>
          <w:bCs/>
          <w:lang w:val="en-US" w:eastAsia="zh-CN"/>
        </w:rPr>
        <w:t>Steering of roaming SNPN selection information (SOR-SNPN-SI)</w:t>
      </w:r>
    </w:p>
    <w:p w14:paraId="3F7C0036" w14:textId="6F5847A0" w:rsidR="00770526" w:rsidRPr="007F2770" w:rsidRDefault="00770526" w:rsidP="003E0A8E">
      <w:pPr>
        <w:pStyle w:val="EW"/>
        <w:rPr>
          <w:b/>
          <w:bCs/>
          <w:lang w:val="en-US" w:eastAsia="zh-CN"/>
        </w:rPr>
      </w:pPr>
      <w:r w:rsidRPr="00413F16">
        <w:rPr>
          <w:b/>
          <w:bCs/>
          <w:lang w:val="en-US" w:eastAsia="zh-CN"/>
        </w:rPr>
        <w:t>Steering of roaming SNPN selection information for localized services in SNPN (SOR-SNPN-SI-LS)</w:t>
      </w:r>
    </w:p>
    <w:p w14:paraId="2637088C" w14:textId="77777777" w:rsidR="00EB2B11" w:rsidRPr="007F2770" w:rsidRDefault="00EB2B11" w:rsidP="00EB2B11">
      <w:pPr>
        <w:pStyle w:val="EW"/>
        <w:rPr>
          <w:b/>
          <w:bCs/>
          <w:lang w:val="en-US" w:eastAsia="zh-CN"/>
        </w:rPr>
      </w:pPr>
      <w:r w:rsidRPr="007F2770">
        <w:rPr>
          <w:b/>
          <w:bCs/>
          <w:lang w:val="en-US" w:eastAsia="zh-CN"/>
        </w:rPr>
        <w:t>Steering of Roaming</w:t>
      </w:r>
      <w:r w:rsidR="00670ACF" w:rsidRPr="007F2770">
        <w:rPr>
          <w:b/>
          <w:bCs/>
          <w:lang w:val="en-US" w:eastAsia="zh-CN"/>
        </w:rPr>
        <w:t xml:space="preserve"> (SOR)</w:t>
      </w:r>
    </w:p>
    <w:p w14:paraId="2C0723E7" w14:textId="77777777" w:rsidR="006D6304" w:rsidRPr="007F2770" w:rsidRDefault="006D6304" w:rsidP="006D6304">
      <w:pPr>
        <w:pStyle w:val="EW"/>
        <w:rPr>
          <w:b/>
          <w:bCs/>
          <w:lang w:val="en-US" w:eastAsia="zh-CN"/>
        </w:rPr>
      </w:pPr>
      <w:r w:rsidRPr="007F2770">
        <w:rPr>
          <w:b/>
          <w:bCs/>
          <w:lang w:val="en-US" w:eastAsia="zh-CN"/>
        </w:rPr>
        <w:t>Steering of roaming connected mode control information (SOR-CMCI)</w:t>
      </w:r>
    </w:p>
    <w:p w14:paraId="284F9B95" w14:textId="77777777" w:rsidR="00670ACF" w:rsidRPr="007F2770" w:rsidRDefault="00670ACF" w:rsidP="003C2D26">
      <w:pPr>
        <w:pStyle w:val="EW"/>
        <w:rPr>
          <w:b/>
          <w:bCs/>
          <w:lang w:val="en-US" w:eastAsia="zh-CN"/>
        </w:rPr>
      </w:pPr>
      <w:r w:rsidRPr="007F2770">
        <w:rPr>
          <w:b/>
          <w:bCs/>
          <w:lang w:val="en-US" w:eastAsia="zh-CN"/>
        </w:rPr>
        <w:lastRenderedPageBreak/>
        <w:t>Steering of Roaming information</w:t>
      </w:r>
    </w:p>
    <w:p w14:paraId="111069DD" w14:textId="77777777" w:rsidR="00A81B8B" w:rsidRPr="007F2770" w:rsidRDefault="00A81B8B" w:rsidP="00A81B8B">
      <w:pPr>
        <w:pStyle w:val="EW"/>
        <w:rPr>
          <w:b/>
          <w:bCs/>
          <w:lang w:val="en-US" w:eastAsia="zh-CN"/>
        </w:rPr>
      </w:pPr>
      <w:r w:rsidRPr="007F2770">
        <w:rPr>
          <w:b/>
          <w:noProof/>
        </w:rPr>
        <w:t xml:space="preserve">Subscribed </w:t>
      </w:r>
      <w:r w:rsidRPr="007F2770">
        <w:rPr>
          <w:b/>
        </w:rPr>
        <w:t>SNPN</w:t>
      </w:r>
    </w:p>
    <w:p w14:paraId="3DBA08BF" w14:textId="77777777" w:rsidR="0081540D" w:rsidRDefault="0081540D" w:rsidP="005B5D5A">
      <w:pPr>
        <w:pStyle w:val="EW"/>
        <w:rPr>
          <w:b/>
          <w:bCs/>
          <w:lang w:val="en-US" w:eastAsia="zh-CN"/>
        </w:rPr>
      </w:pPr>
      <w:r w:rsidRPr="007F2770">
        <w:rPr>
          <w:b/>
          <w:bCs/>
          <w:lang w:val="en-US" w:eastAsia="zh-CN"/>
        </w:rPr>
        <w:t xml:space="preserve">Suitable </w:t>
      </w:r>
      <w:r w:rsidR="00BB12EA" w:rsidRPr="007F2770">
        <w:rPr>
          <w:b/>
          <w:bCs/>
          <w:lang w:val="en-US" w:eastAsia="zh-CN"/>
        </w:rPr>
        <w:t>c</w:t>
      </w:r>
      <w:r w:rsidRPr="007F2770">
        <w:rPr>
          <w:b/>
          <w:bCs/>
          <w:lang w:val="en-US" w:eastAsia="zh-CN"/>
        </w:rPr>
        <w:t>ell</w:t>
      </w:r>
    </w:p>
    <w:p w14:paraId="60F4AC81" w14:textId="3994679E" w:rsidR="005D134D" w:rsidRPr="007F2770" w:rsidRDefault="005D134D" w:rsidP="005B5D5A">
      <w:pPr>
        <w:pStyle w:val="EW"/>
        <w:rPr>
          <w:b/>
          <w:bCs/>
          <w:lang w:val="en-US" w:eastAsia="zh-CN"/>
        </w:rPr>
      </w:pPr>
      <w:r w:rsidRPr="00F53BDD">
        <w:rPr>
          <w:b/>
          <w:bCs/>
        </w:rPr>
        <w:t>UE determined PLMN with disaster condition</w:t>
      </w:r>
    </w:p>
    <w:p w14:paraId="24EE497A" w14:textId="77777777" w:rsidR="0081540D" w:rsidRPr="007F2770" w:rsidRDefault="0081540D" w:rsidP="005B5D5A">
      <w:pPr>
        <w:pStyle w:val="EX"/>
        <w:rPr>
          <w:b/>
          <w:bCs/>
          <w:lang w:val="en-US" w:eastAsia="zh-CN"/>
        </w:rPr>
      </w:pPr>
      <w:r w:rsidRPr="007F2770">
        <w:rPr>
          <w:b/>
          <w:bCs/>
          <w:lang w:val="en-US" w:eastAsia="zh-CN"/>
        </w:rPr>
        <w:t>VPLMN</w:t>
      </w:r>
    </w:p>
    <w:p w14:paraId="648588BD" w14:textId="77777777" w:rsidR="008E0AE6" w:rsidRPr="007F2770" w:rsidRDefault="008E0AE6" w:rsidP="008E0AE6">
      <w:r w:rsidRPr="007F2770">
        <w:t>For the purposes of the present document, the following terms and definitions given in 3GPP TS 23.167 [</w:t>
      </w:r>
      <w:r w:rsidR="00B5047D" w:rsidRPr="007F2770">
        <w:t>6</w:t>
      </w:r>
      <w:r w:rsidRPr="007F2770">
        <w:t>] apply:</w:t>
      </w:r>
    </w:p>
    <w:p w14:paraId="71DB9612" w14:textId="77777777" w:rsidR="008E0AE6" w:rsidRPr="007F2770" w:rsidRDefault="008E0AE6" w:rsidP="008E0AE6">
      <w:pPr>
        <w:pStyle w:val="EX"/>
        <w:rPr>
          <w:b/>
          <w:bCs/>
          <w:noProof/>
        </w:rPr>
      </w:pPr>
      <w:r w:rsidRPr="007F2770">
        <w:rPr>
          <w:b/>
          <w:bCs/>
          <w:noProof/>
        </w:rPr>
        <w:t>eCall over IMS</w:t>
      </w:r>
    </w:p>
    <w:p w14:paraId="10192176" w14:textId="77777777" w:rsidR="001E10CB" w:rsidRPr="007F2770" w:rsidRDefault="001E10CB" w:rsidP="001E10CB">
      <w:r w:rsidRPr="007F2770">
        <w:t>For the purposes of the present document, the following terms and definitions given in 3GPP TS 23.216 [6A] apply:</w:t>
      </w:r>
    </w:p>
    <w:p w14:paraId="2F255527" w14:textId="77777777" w:rsidR="001E10CB" w:rsidRPr="007F2770" w:rsidRDefault="001E10CB" w:rsidP="001E10CB">
      <w:pPr>
        <w:pStyle w:val="EX"/>
        <w:rPr>
          <w:b/>
          <w:bCs/>
          <w:noProof/>
        </w:rPr>
      </w:pPr>
      <w:r w:rsidRPr="007F2770">
        <w:rPr>
          <w:b/>
          <w:bCs/>
          <w:noProof/>
        </w:rPr>
        <w:t>SRVCC</w:t>
      </w:r>
    </w:p>
    <w:p w14:paraId="4640963B" w14:textId="77777777" w:rsidR="008E0AE6" w:rsidRPr="007F2770" w:rsidRDefault="008E0AE6" w:rsidP="008E0AE6">
      <w:r w:rsidRPr="007F2770">
        <w:t>For the purposes of the present document, the following terms and definitions given in 3GPP TS 23.401 [</w:t>
      </w:r>
      <w:r w:rsidR="00B5047D" w:rsidRPr="007F2770">
        <w:t>7</w:t>
      </w:r>
      <w:r w:rsidRPr="007F2770">
        <w:t>] apply:</w:t>
      </w:r>
    </w:p>
    <w:p w14:paraId="36D01FD7" w14:textId="77777777" w:rsidR="008E0AE6" w:rsidRPr="007F2770" w:rsidRDefault="008E0AE6" w:rsidP="008E0AE6">
      <w:pPr>
        <w:pStyle w:val="EX"/>
        <w:rPr>
          <w:b/>
          <w:bCs/>
          <w:noProof/>
        </w:rPr>
      </w:pPr>
      <w:r w:rsidRPr="007F2770">
        <w:rPr>
          <w:b/>
          <w:bCs/>
          <w:noProof/>
        </w:rPr>
        <w:t>eCall only mode</w:t>
      </w:r>
    </w:p>
    <w:p w14:paraId="69623CBE" w14:textId="77777777" w:rsidR="00571FCE" w:rsidRPr="007F2770" w:rsidRDefault="00571FCE" w:rsidP="00571FCE">
      <w:r w:rsidRPr="007F2770">
        <w:t>For the purposes of the present document, the following terms and definitions given in 3GPP TS 23.501 [</w:t>
      </w:r>
      <w:r w:rsidR="00B5047D" w:rsidRPr="007F2770">
        <w:t>8</w:t>
      </w:r>
      <w:r w:rsidRPr="007F2770">
        <w:t>] apply:</w:t>
      </w:r>
    </w:p>
    <w:p w14:paraId="78C1235B" w14:textId="77777777" w:rsidR="002B0CBB" w:rsidRPr="007F2770" w:rsidRDefault="002B0CBB" w:rsidP="002B0CBB">
      <w:pPr>
        <w:pStyle w:val="EW"/>
        <w:rPr>
          <w:b/>
        </w:rPr>
      </w:pPr>
      <w:r w:rsidRPr="007F2770">
        <w:rPr>
          <w:b/>
        </w:rPr>
        <w:t>5G access network</w:t>
      </w:r>
    </w:p>
    <w:p w14:paraId="24764E33" w14:textId="77777777" w:rsidR="002B0CBB" w:rsidRPr="007F2770" w:rsidRDefault="002B0CBB" w:rsidP="002B0CBB">
      <w:pPr>
        <w:pStyle w:val="EW"/>
        <w:rPr>
          <w:b/>
        </w:rPr>
      </w:pPr>
      <w:r w:rsidRPr="007F2770">
        <w:rPr>
          <w:b/>
        </w:rPr>
        <w:t>5G core network</w:t>
      </w:r>
    </w:p>
    <w:p w14:paraId="69A2C2FB" w14:textId="77777777" w:rsidR="002B0CBB" w:rsidRPr="007F2770" w:rsidRDefault="002B0CBB" w:rsidP="002B0CBB">
      <w:pPr>
        <w:pStyle w:val="EW"/>
        <w:rPr>
          <w:b/>
        </w:rPr>
      </w:pPr>
      <w:r w:rsidRPr="007F2770">
        <w:rPr>
          <w:b/>
        </w:rPr>
        <w:t>5G QoS flow</w:t>
      </w:r>
    </w:p>
    <w:p w14:paraId="241F09D3" w14:textId="77777777" w:rsidR="00BE35FA" w:rsidRPr="007F2770" w:rsidRDefault="002B0CBB" w:rsidP="00BE35FA">
      <w:pPr>
        <w:pStyle w:val="EW"/>
        <w:rPr>
          <w:b/>
        </w:rPr>
      </w:pPr>
      <w:r w:rsidRPr="007F2770">
        <w:rPr>
          <w:b/>
        </w:rPr>
        <w:t>5G QoS identifier</w:t>
      </w:r>
    </w:p>
    <w:p w14:paraId="55C8BA0B" w14:textId="77777777" w:rsidR="00BE35FA" w:rsidRPr="00256863" w:rsidRDefault="00BE35FA" w:rsidP="00BE35FA">
      <w:pPr>
        <w:pStyle w:val="EW"/>
        <w:rPr>
          <w:b/>
        </w:rPr>
      </w:pPr>
      <w:r w:rsidRPr="00256863">
        <w:rPr>
          <w:b/>
        </w:rPr>
        <w:t>5G-RG</w:t>
      </w:r>
    </w:p>
    <w:p w14:paraId="10962266" w14:textId="77777777" w:rsidR="00BE35FA" w:rsidRPr="00256863" w:rsidRDefault="00BE35FA" w:rsidP="00BE35FA">
      <w:pPr>
        <w:pStyle w:val="EW"/>
        <w:rPr>
          <w:b/>
        </w:rPr>
      </w:pPr>
      <w:r w:rsidRPr="00256863">
        <w:rPr>
          <w:b/>
        </w:rPr>
        <w:t>5G-BRG</w:t>
      </w:r>
    </w:p>
    <w:p w14:paraId="6AB253D5" w14:textId="77777777" w:rsidR="002B0CBB" w:rsidRPr="00256863" w:rsidRDefault="00BE35FA" w:rsidP="00BE35FA">
      <w:pPr>
        <w:pStyle w:val="EW"/>
        <w:rPr>
          <w:b/>
        </w:rPr>
      </w:pPr>
      <w:r w:rsidRPr="00256863">
        <w:rPr>
          <w:b/>
        </w:rPr>
        <w:t>5G-CRG</w:t>
      </w:r>
    </w:p>
    <w:p w14:paraId="5646F5BC" w14:textId="77777777" w:rsidR="00571FCE" w:rsidRPr="00256863" w:rsidRDefault="00E51A15" w:rsidP="00571FCE">
      <w:pPr>
        <w:pStyle w:val="EW"/>
        <w:rPr>
          <w:b/>
        </w:rPr>
      </w:pPr>
      <w:r w:rsidRPr="00256863">
        <w:rPr>
          <w:b/>
          <w:noProof/>
        </w:rPr>
        <w:t>5G</w:t>
      </w:r>
      <w:r w:rsidRPr="00256863">
        <w:rPr>
          <w:b/>
        </w:rPr>
        <w:t xml:space="preserve"> System</w:t>
      </w:r>
    </w:p>
    <w:p w14:paraId="52E7D130" w14:textId="7FED2EE6" w:rsidR="00E374A9" w:rsidRPr="00495EC6" w:rsidRDefault="00E374A9" w:rsidP="00E374A9">
      <w:pPr>
        <w:pStyle w:val="EW"/>
        <w:rPr>
          <w:b/>
          <w:lang w:val="en-US"/>
        </w:rPr>
      </w:pPr>
      <w:r w:rsidRPr="001B7C50">
        <w:rPr>
          <w:b/>
        </w:rPr>
        <w:t>5G VN Group</w:t>
      </w:r>
    </w:p>
    <w:p w14:paraId="7B4E0197" w14:textId="77777777" w:rsidR="002B0CBB" w:rsidRPr="007F2770" w:rsidRDefault="002B0CBB" w:rsidP="002B0CBB">
      <w:pPr>
        <w:pStyle w:val="EW"/>
        <w:rPr>
          <w:b/>
        </w:rPr>
      </w:pPr>
      <w:r w:rsidRPr="007F2770">
        <w:rPr>
          <w:b/>
        </w:rPr>
        <w:t>Allowed area</w:t>
      </w:r>
    </w:p>
    <w:p w14:paraId="7A9FE4F4" w14:textId="77777777" w:rsidR="002B0CBB" w:rsidRPr="007F2770" w:rsidRDefault="002B0CBB" w:rsidP="002B0CBB">
      <w:pPr>
        <w:pStyle w:val="EW"/>
        <w:rPr>
          <w:b/>
        </w:rPr>
      </w:pPr>
      <w:r w:rsidRPr="007F2770">
        <w:rPr>
          <w:b/>
        </w:rPr>
        <w:t>Allowed NSSAI</w:t>
      </w:r>
    </w:p>
    <w:p w14:paraId="6CD40C83" w14:textId="620515EF" w:rsidR="004D7283" w:rsidRPr="007F2770" w:rsidRDefault="004D7283" w:rsidP="002B0CBB">
      <w:pPr>
        <w:pStyle w:val="EW"/>
        <w:rPr>
          <w:b/>
        </w:rPr>
      </w:pPr>
      <w:r w:rsidRPr="007F2770">
        <w:rPr>
          <w:b/>
        </w:rPr>
        <w:t>Alternative S</w:t>
      </w:r>
      <w:r w:rsidRPr="007F2770">
        <w:rPr>
          <w:rFonts w:hint="eastAsia"/>
          <w:b/>
          <w:lang w:eastAsia="zh-CN"/>
        </w:rPr>
        <w:t>-</w:t>
      </w:r>
      <w:r w:rsidRPr="007F2770">
        <w:rPr>
          <w:b/>
        </w:rPr>
        <w:t>NSSAI</w:t>
      </w:r>
    </w:p>
    <w:p w14:paraId="631F6272" w14:textId="77777777" w:rsidR="002B0CBB" w:rsidRPr="007F2770" w:rsidRDefault="002B0CBB" w:rsidP="002B0CBB">
      <w:pPr>
        <w:pStyle w:val="EW"/>
        <w:rPr>
          <w:b/>
        </w:rPr>
      </w:pPr>
      <w:r w:rsidRPr="007F2770">
        <w:rPr>
          <w:b/>
        </w:rPr>
        <w:t>AMF region</w:t>
      </w:r>
    </w:p>
    <w:p w14:paraId="4610885B" w14:textId="77777777" w:rsidR="002B0CBB" w:rsidRPr="007F2770" w:rsidRDefault="002B0CBB" w:rsidP="002B0CBB">
      <w:pPr>
        <w:pStyle w:val="EW"/>
        <w:rPr>
          <w:b/>
        </w:rPr>
      </w:pPr>
      <w:r w:rsidRPr="007F2770">
        <w:rPr>
          <w:b/>
        </w:rPr>
        <w:t>AMF set</w:t>
      </w:r>
    </w:p>
    <w:p w14:paraId="034BD5D7" w14:textId="77777777" w:rsidR="00D05895" w:rsidRPr="007F2770" w:rsidRDefault="00D05895" w:rsidP="00D05895">
      <w:pPr>
        <w:pStyle w:val="EW"/>
        <w:rPr>
          <w:b/>
        </w:rPr>
      </w:pPr>
      <w:r w:rsidRPr="007F2770">
        <w:rPr>
          <w:b/>
        </w:rPr>
        <w:t>Closed access group</w:t>
      </w:r>
    </w:p>
    <w:p w14:paraId="0F575739" w14:textId="77777777" w:rsidR="002B0CBB" w:rsidRPr="007F2770" w:rsidRDefault="002B0CBB" w:rsidP="002B0CBB">
      <w:pPr>
        <w:pStyle w:val="EW"/>
        <w:rPr>
          <w:b/>
        </w:rPr>
      </w:pPr>
      <w:r w:rsidRPr="007F2770">
        <w:rPr>
          <w:b/>
        </w:rPr>
        <w:t>Configured NSSAI</w:t>
      </w:r>
    </w:p>
    <w:p w14:paraId="4A9508E9" w14:textId="77777777" w:rsidR="00F80502" w:rsidRPr="007F2770" w:rsidRDefault="00F80502" w:rsidP="00F80502">
      <w:pPr>
        <w:pStyle w:val="EW"/>
        <w:rPr>
          <w:b/>
        </w:rPr>
      </w:pPr>
      <w:r w:rsidRPr="007F2770">
        <w:rPr>
          <w:b/>
        </w:rPr>
        <w:t>Credentials Holder (CH)</w:t>
      </w:r>
    </w:p>
    <w:p w14:paraId="3F8D4486" w14:textId="1AECD34E" w:rsidR="00CD2855" w:rsidRPr="007F2770" w:rsidRDefault="000B462E" w:rsidP="00CD2855">
      <w:pPr>
        <w:pStyle w:val="EW"/>
        <w:rPr>
          <w:b/>
        </w:rPr>
      </w:pPr>
      <w:r w:rsidRPr="007F2770">
        <w:rPr>
          <w:b/>
        </w:rPr>
        <w:t>Default Credentials Server (DCS)</w:t>
      </w:r>
    </w:p>
    <w:p w14:paraId="0195E0CA" w14:textId="77777777" w:rsidR="00966700" w:rsidRDefault="00966700" w:rsidP="00966700">
      <w:pPr>
        <w:pStyle w:val="EW"/>
        <w:rPr>
          <w:b/>
        </w:rPr>
      </w:pPr>
      <w:r w:rsidRPr="007F2770">
        <w:rPr>
          <w:b/>
        </w:rPr>
        <w:t>Group ID for Network Selection (GIN)</w:t>
      </w:r>
    </w:p>
    <w:p w14:paraId="5CC6CCCE" w14:textId="0DC6C3E8" w:rsidR="00894235" w:rsidRPr="007F2770" w:rsidRDefault="00894235" w:rsidP="00966700">
      <w:pPr>
        <w:pStyle w:val="EW"/>
        <w:rPr>
          <w:b/>
        </w:rPr>
      </w:pPr>
      <w:r>
        <w:rPr>
          <w:b/>
        </w:rPr>
        <w:t>Hosting operator</w:t>
      </w:r>
    </w:p>
    <w:p w14:paraId="24B9EF71" w14:textId="77777777" w:rsidR="00A9693E" w:rsidRDefault="00A9693E" w:rsidP="00A9693E">
      <w:pPr>
        <w:pStyle w:val="EW"/>
        <w:rPr>
          <w:b/>
        </w:rPr>
      </w:pPr>
      <w:r w:rsidRPr="007F2770">
        <w:rPr>
          <w:b/>
        </w:rPr>
        <w:t>IAB-node</w:t>
      </w:r>
    </w:p>
    <w:p w14:paraId="38177A5B" w14:textId="055557A8" w:rsidR="00894235" w:rsidRPr="007F2770" w:rsidRDefault="00894235" w:rsidP="00A9693E">
      <w:pPr>
        <w:pStyle w:val="EW"/>
        <w:rPr>
          <w:b/>
        </w:rPr>
      </w:pPr>
      <w:r>
        <w:rPr>
          <w:rFonts w:hint="eastAsia"/>
          <w:b/>
          <w:bCs/>
          <w:lang w:val="en-US" w:eastAsia="zh-CN"/>
        </w:rPr>
        <w:t>I</w:t>
      </w:r>
      <w:r>
        <w:rPr>
          <w:b/>
          <w:bCs/>
          <w:lang w:val="en-US" w:eastAsia="zh-CN"/>
        </w:rPr>
        <w:t>ndirect network sharing</w:t>
      </w:r>
    </w:p>
    <w:p w14:paraId="1C3ED84E" w14:textId="77D3A9FB" w:rsidR="00B41726" w:rsidRDefault="002B0CBB" w:rsidP="002B0CBB">
      <w:pPr>
        <w:pStyle w:val="EW"/>
        <w:rPr>
          <w:b/>
        </w:rPr>
      </w:pPr>
      <w:r w:rsidRPr="007F2770">
        <w:rPr>
          <w:b/>
        </w:rPr>
        <w:t>Local area data network</w:t>
      </w:r>
    </w:p>
    <w:p w14:paraId="5B88824E" w14:textId="4B711ACD" w:rsidR="00B41726" w:rsidRDefault="00B41726" w:rsidP="002B0CBB">
      <w:pPr>
        <w:pStyle w:val="EW"/>
        <w:rPr>
          <w:b/>
        </w:rPr>
      </w:pPr>
      <w:r w:rsidRPr="006F2A5B">
        <w:rPr>
          <w:b/>
        </w:rPr>
        <w:t>Mobile Base Station Relay</w:t>
      </w:r>
    </w:p>
    <w:p w14:paraId="1C03F31F" w14:textId="0B7B5F06" w:rsidR="00B839C8" w:rsidRDefault="00B839C8" w:rsidP="002B0CBB">
      <w:pPr>
        <w:pStyle w:val="EW"/>
        <w:rPr>
          <w:b/>
        </w:rPr>
      </w:pPr>
      <w:r>
        <w:rPr>
          <w:b/>
        </w:rPr>
        <w:t xml:space="preserve">Mobile </w:t>
      </w:r>
      <w:proofErr w:type="spellStart"/>
      <w:r>
        <w:rPr>
          <w:b/>
        </w:rPr>
        <w:t>gNB</w:t>
      </w:r>
      <w:proofErr w:type="spellEnd"/>
      <w:r>
        <w:rPr>
          <w:b/>
        </w:rPr>
        <w:t xml:space="preserve"> with Wireless Access Backhauling (MWAB)</w:t>
      </w:r>
    </w:p>
    <w:p w14:paraId="6C5C7073" w14:textId="7A1A3C4E" w:rsidR="002151AD" w:rsidRPr="00495EC6" w:rsidRDefault="002151AD" w:rsidP="002B0CBB">
      <w:pPr>
        <w:pStyle w:val="EW"/>
        <w:rPr>
          <w:b/>
        </w:rPr>
      </w:pPr>
      <w:r w:rsidRPr="00495EC6">
        <w:rPr>
          <w:b/>
        </w:rPr>
        <w:t>N3QAI</w:t>
      </w:r>
    </w:p>
    <w:p w14:paraId="07323A2D" w14:textId="77777777" w:rsidR="00A26D0D" w:rsidRPr="007F2770" w:rsidRDefault="00A26D0D" w:rsidP="00A26D0D">
      <w:pPr>
        <w:pStyle w:val="EW"/>
        <w:rPr>
          <w:b/>
        </w:rPr>
      </w:pPr>
      <w:r w:rsidRPr="007F2770">
        <w:rPr>
          <w:b/>
        </w:rPr>
        <w:t>Network identifier (NID)</w:t>
      </w:r>
    </w:p>
    <w:p w14:paraId="2CEE91E9" w14:textId="2EE9E176" w:rsidR="002B0CBB" w:rsidRDefault="002B0CBB" w:rsidP="002B0CBB">
      <w:pPr>
        <w:pStyle w:val="EW"/>
        <w:rPr>
          <w:b/>
        </w:rPr>
      </w:pPr>
      <w:r w:rsidRPr="007F2770">
        <w:rPr>
          <w:b/>
        </w:rPr>
        <w:t>Network slice</w:t>
      </w:r>
    </w:p>
    <w:p w14:paraId="5D7B3871" w14:textId="69629D08" w:rsidR="001B360A" w:rsidRPr="007F2770" w:rsidRDefault="001B360A" w:rsidP="002B0CBB">
      <w:pPr>
        <w:pStyle w:val="EW"/>
        <w:rPr>
          <w:b/>
        </w:rPr>
      </w:pPr>
      <w:r w:rsidRPr="001D456D">
        <w:rPr>
          <w:b/>
        </w:rPr>
        <w:t>Network slice area of service</w:t>
      </w:r>
    </w:p>
    <w:p w14:paraId="4093CD9B" w14:textId="77777777" w:rsidR="00F43CBF" w:rsidRDefault="00F43CBF" w:rsidP="00F43CBF">
      <w:pPr>
        <w:pStyle w:val="EW"/>
        <w:rPr>
          <w:b/>
        </w:rPr>
      </w:pPr>
      <w:r w:rsidRPr="007F2770">
        <w:rPr>
          <w:b/>
          <w:noProof/>
          <w:lang w:val="en-US"/>
        </w:rPr>
        <w:t>NG-</w:t>
      </w:r>
      <w:r w:rsidRPr="007F2770">
        <w:rPr>
          <w:b/>
          <w:lang w:val="en-US"/>
        </w:rPr>
        <w:t>RAN</w:t>
      </w:r>
    </w:p>
    <w:p w14:paraId="01439133" w14:textId="77777777" w:rsidR="00F43CBF" w:rsidRPr="007F2770" w:rsidRDefault="00F43CBF" w:rsidP="00F43CBF">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1825F57F" w14:textId="77777777" w:rsidR="00F43CBF" w:rsidRPr="007F2770" w:rsidRDefault="00F43CBF" w:rsidP="00F43CBF">
      <w:pPr>
        <w:pStyle w:val="EW"/>
        <w:rPr>
          <w:b/>
        </w:rPr>
      </w:pPr>
      <w:r w:rsidRPr="007F2770">
        <w:rPr>
          <w:b/>
        </w:rPr>
        <w:t>Non-allowed area</w:t>
      </w:r>
    </w:p>
    <w:p w14:paraId="48CDB7D6" w14:textId="7C0F0851" w:rsidR="00CB1861" w:rsidRDefault="00CB1861" w:rsidP="00CB1861">
      <w:pPr>
        <w:pStyle w:val="EW"/>
        <w:rPr>
          <w:b/>
        </w:rPr>
      </w:pPr>
      <w:r w:rsidRPr="007F2770">
        <w:rPr>
          <w:b/>
        </w:rPr>
        <w:t>Onboarding Standalone Non-Public Network</w:t>
      </w:r>
    </w:p>
    <w:p w14:paraId="67BF028F" w14:textId="6EC9C33D" w:rsidR="001F406A" w:rsidRDefault="00981923" w:rsidP="00CB1861">
      <w:pPr>
        <w:pStyle w:val="EW"/>
        <w:rPr>
          <w:b/>
        </w:rPr>
      </w:pPr>
      <w:r w:rsidRPr="00495EC6">
        <w:rPr>
          <w:b/>
        </w:rPr>
        <w:t>Partially allowed NSSAI</w:t>
      </w:r>
    </w:p>
    <w:p w14:paraId="4027F9B9" w14:textId="4943643B" w:rsidR="00894235" w:rsidRPr="00495EC6" w:rsidRDefault="00894235" w:rsidP="00CB1861">
      <w:pPr>
        <w:pStyle w:val="EW"/>
        <w:rPr>
          <w:b/>
        </w:rPr>
      </w:pPr>
      <w:r>
        <w:rPr>
          <w:b/>
          <w:bCs/>
          <w:lang w:val="en-US" w:eastAsia="zh-CN"/>
        </w:rPr>
        <w:t>Participating o</w:t>
      </w:r>
      <w:r w:rsidRPr="00FA7969">
        <w:rPr>
          <w:b/>
          <w:bCs/>
          <w:lang w:val="en-US" w:eastAsia="zh-CN"/>
        </w:rPr>
        <w:t>perato</w:t>
      </w:r>
      <w:r>
        <w:rPr>
          <w:b/>
          <w:bCs/>
          <w:lang w:val="en-US" w:eastAsia="zh-CN"/>
        </w:rPr>
        <w:t>r</w:t>
      </w:r>
    </w:p>
    <w:p w14:paraId="264455B9" w14:textId="77777777" w:rsidR="00124B34" w:rsidRPr="00495EC6" w:rsidRDefault="00124B34" w:rsidP="00124B34">
      <w:pPr>
        <w:pStyle w:val="EW"/>
        <w:rPr>
          <w:b/>
        </w:rPr>
      </w:pPr>
      <w:r w:rsidRPr="00495EC6">
        <w:rPr>
          <w:b/>
        </w:rPr>
        <w:t>PDU connectivity service</w:t>
      </w:r>
    </w:p>
    <w:p w14:paraId="04C68CD8" w14:textId="77777777" w:rsidR="007E58CD" w:rsidRPr="007F2770" w:rsidRDefault="00AE11B0" w:rsidP="007E58CD">
      <w:pPr>
        <w:pStyle w:val="EW"/>
        <w:rPr>
          <w:b/>
          <w:lang w:val="fr-FR" w:eastAsia="zh-CN"/>
        </w:rPr>
      </w:pPr>
      <w:r w:rsidRPr="007F2770">
        <w:rPr>
          <w:b/>
          <w:lang w:val="fr-FR"/>
        </w:rPr>
        <w:t>PDU session</w:t>
      </w:r>
    </w:p>
    <w:p w14:paraId="5015FC54" w14:textId="77777777" w:rsidR="002B0CBB" w:rsidRDefault="00AE11B0" w:rsidP="002B0CBB">
      <w:pPr>
        <w:pStyle w:val="EW"/>
        <w:rPr>
          <w:b/>
          <w:lang w:val="fr-FR"/>
        </w:rPr>
      </w:pPr>
      <w:r w:rsidRPr="007F2770">
        <w:rPr>
          <w:b/>
          <w:lang w:val="fr-FR"/>
        </w:rPr>
        <w:t>PDU session type</w:t>
      </w:r>
    </w:p>
    <w:p w14:paraId="554749CE" w14:textId="221CF486" w:rsidR="00ED76C6" w:rsidRPr="007F2770" w:rsidRDefault="00ED76C6" w:rsidP="002B0CBB">
      <w:pPr>
        <w:pStyle w:val="EW"/>
        <w:rPr>
          <w:b/>
          <w:lang w:val="fr-FR"/>
        </w:rPr>
      </w:pPr>
      <w:r>
        <w:rPr>
          <w:b/>
          <w:lang w:val="fr-FR"/>
        </w:rPr>
        <w:t>PDU set</w:t>
      </w:r>
    </w:p>
    <w:p w14:paraId="09E8FAF9" w14:textId="77777777" w:rsidR="00C0710B" w:rsidRPr="007F2770" w:rsidRDefault="00C0710B" w:rsidP="00C0710B">
      <w:pPr>
        <w:pStyle w:val="EW"/>
        <w:rPr>
          <w:b/>
          <w:lang w:val="fr-FR"/>
        </w:rPr>
      </w:pPr>
      <w:r w:rsidRPr="007F2770">
        <w:rPr>
          <w:b/>
          <w:lang w:val="fr-FR"/>
        </w:rPr>
        <w:t>PEGC</w:t>
      </w:r>
    </w:p>
    <w:p w14:paraId="0D84B605" w14:textId="0B494F1D" w:rsidR="00C0710B" w:rsidRPr="007F2770" w:rsidRDefault="00C0710B" w:rsidP="002B0CBB">
      <w:pPr>
        <w:pStyle w:val="EW"/>
        <w:rPr>
          <w:b/>
          <w:lang w:val="fr-FR"/>
        </w:rPr>
      </w:pPr>
      <w:r w:rsidRPr="007F2770">
        <w:rPr>
          <w:rFonts w:hint="eastAsia"/>
          <w:b/>
          <w:lang w:val="fr-FR"/>
        </w:rPr>
        <w:lastRenderedPageBreak/>
        <w:t>P</w:t>
      </w:r>
      <w:r w:rsidRPr="007F2770">
        <w:rPr>
          <w:b/>
          <w:lang w:val="fr-FR"/>
        </w:rPr>
        <w:t>EMC</w:t>
      </w:r>
    </w:p>
    <w:p w14:paraId="767E15C1" w14:textId="77777777" w:rsidR="00232570" w:rsidRPr="00495EC6" w:rsidRDefault="00232570" w:rsidP="00232570">
      <w:pPr>
        <w:pStyle w:val="EW"/>
        <w:rPr>
          <w:b/>
          <w:lang w:val="fr-FR"/>
        </w:rPr>
      </w:pPr>
      <w:proofErr w:type="spellStart"/>
      <w:r w:rsidRPr="00495EC6">
        <w:rPr>
          <w:b/>
          <w:lang w:val="fr-FR"/>
        </w:rPr>
        <w:t>Pending</w:t>
      </w:r>
      <w:proofErr w:type="spellEnd"/>
      <w:r w:rsidRPr="00495EC6">
        <w:rPr>
          <w:b/>
          <w:lang w:val="fr-FR"/>
        </w:rPr>
        <w:t xml:space="preserve"> NSSAI</w:t>
      </w:r>
    </w:p>
    <w:p w14:paraId="618ABC09" w14:textId="77777777" w:rsidR="00A16627" w:rsidRDefault="00A16627" w:rsidP="00A16627">
      <w:pPr>
        <w:pStyle w:val="EW"/>
        <w:rPr>
          <w:b/>
          <w:lang w:val="fr-FR"/>
        </w:rPr>
      </w:pPr>
      <w:r w:rsidRPr="007F2770">
        <w:rPr>
          <w:b/>
          <w:lang w:val="fr-FR"/>
        </w:rPr>
        <w:t>PIN</w:t>
      </w:r>
    </w:p>
    <w:p w14:paraId="60F1FD9F" w14:textId="77777777" w:rsidR="009979A2" w:rsidRDefault="009979A2" w:rsidP="009979A2">
      <w:pPr>
        <w:pStyle w:val="EW"/>
        <w:rPr>
          <w:b/>
          <w:lang w:val="fr-FR" w:eastAsia="zh-CN"/>
        </w:rPr>
      </w:pPr>
      <w:r>
        <w:rPr>
          <w:rFonts w:hint="eastAsia"/>
          <w:b/>
          <w:lang w:val="fr-FR" w:eastAsia="zh-CN"/>
        </w:rPr>
        <w:t>P</w:t>
      </w:r>
      <w:r>
        <w:rPr>
          <w:b/>
          <w:lang w:val="fr-FR" w:eastAsia="zh-CN"/>
        </w:rPr>
        <w:t>IN direct communication</w:t>
      </w:r>
    </w:p>
    <w:p w14:paraId="3E9BB998" w14:textId="77777777" w:rsidR="009979A2" w:rsidRDefault="009979A2" w:rsidP="009979A2">
      <w:pPr>
        <w:pStyle w:val="EW"/>
        <w:rPr>
          <w:b/>
          <w:lang w:val="fr-FR" w:eastAsia="zh-CN"/>
        </w:rPr>
      </w:pPr>
      <w:r>
        <w:rPr>
          <w:b/>
          <w:lang w:val="fr-FR" w:eastAsia="zh-CN"/>
        </w:rPr>
        <w:t>PIN indirect communication</w:t>
      </w:r>
    </w:p>
    <w:p w14:paraId="3CAF97E9" w14:textId="1C0C9FDD" w:rsidR="009979A2" w:rsidRPr="007F2770" w:rsidRDefault="009979A2" w:rsidP="00A16627">
      <w:pPr>
        <w:pStyle w:val="EW"/>
        <w:rPr>
          <w:b/>
          <w:lang w:val="fr-FR" w:eastAsia="zh-CN"/>
        </w:rPr>
      </w:pPr>
      <w:r>
        <w:rPr>
          <w:rFonts w:hint="eastAsia"/>
          <w:b/>
          <w:lang w:val="fr-FR" w:eastAsia="zh-CN"/>
        </w:rPr>
        <w:t>P</w:t>
      </w:r>
      <w:r>
        <w:rPr>
          <w:b/>
          <w:lang w:val="fr-FR" w:eastAsia="zh-CN"/>
        </w:rPr>
        <w:t>IN-DN communication</w:t>
      </w:r>
    </w:p>
    <w:p w14:paraId="225CA207" w14:textId="77777777" w:rsidR="00A16627" w:rsidRPr="007F2770" w:rsidRDefault="00A16627" w:rsidP="00A16627">
      <w:pPr>
        <w:pStyle w:val="EW"/>
        <w:rPr>
          <w:b/>
          <w:lang w:val="fr-FR"/>
        </w:rPr>
      </w:pPr>
      <w:r w:rsidRPr="007F2770">
        <w:rPr>
          <w:rFonts w:hint="eastAsia"/>
          <w:b/>
          <w:lang w:val="fr-FR"/>
        </w:rPr>
        <w:t>P</w:t>
      </w:r>
      <w:r w:rsidRPr="007F2770">
        <w:rPr>
          <w:b/>
          <w:lang w:val="fr-FR"/>
        </w:rPr>
        <w:t>INE</w:t>
      </w:r>
    </w:p>
    <w:p w14:paraId="5E1574E3" w14:textId="77777777" w:rsidR="002B0CBB" w:rsidRPr="00495EC6" w:rsidRDefault="002B0CBB" w:rsidP="004B6449">
      <w:pPr>
        <w:pStyle w:val="EW"/>
        <w:rPr>
          <w:b/>
          <w:bCs/>
          <w:lang w:val="fr-FR"/>
        </w:rPr>
      </w:pPr>
      <w:proofErr w:type="spellStart"/>
      <w:r w:rsidRPr="00495EC6">
        <w:rPr>
          <w:b/>
          <w:bCs/>
          <w:lang w:val="fr-FR"/>
        </w:rPr>
        <w:t>Requested</w:t>
      </w:r>
      <w:proofErr w:type="spellEnd"/>
      <w:r w:rsidRPr="00495EC6">
        <w:rPr>
          <w:b/>
          <w:bCs/>
          <w:lang w:val="fr-FR"/>
        </w:rPr>
        <w:t xml:space="preserve"> NSSAI</w:t>
      </w:r>
    </w:p>
    <w:p w14:paraId="78321854" w14:textId="77777777" w:rsidR="00D358F6" w:rsidRPr="00495EC6" w:rsidRDefault="00D358F6" w:rsidP="004B6449">
      <w:pPr>
        <w:pStyle w:val="EW"/>
        <w:rPr>
          <w:b/>
          <w:bCs/>
          <w:lang w:val="fr-FR"/>
        </w:rPr>
      </w:pPr>
      <w:proofErr w:type="spellStart"/>
      <w:r w:rsidRPr="00495EC6">
        <w:rPr>
          <w:b/>
          <w:bCs/>
          <w:lang w:val="fr-FR"/>
        </w:rPr>
        <w:t>Routing</w:t>
      </w:r>
      <w:proofErr w:type="spellEnd"/>
      <w:r w:rsidRPr="00495EC6">
        <w:rPr>
          <w:b/>
          <w:bCs/>
          <w:lang w:val="fr-FR"/>
        </w:rPr>
        <w:t xml:space="preserve"> I</w:t>
      </w:r>
      <w:r w:rsidR="009D3724" w:rsidRPr="00495EC6">
        <w:rPr>
          <w:b/>
          <w:bCs/>
          <w:lang w:val="fr-FR"/>
        </w:rPr>
        <w:t>ndicator</w:t>
      </w:r>
    </w:p>
    <w:p w14:paraId="34DC55FD" w14:textId="77777777" w:rsidR="00F761B4" w:rsidRPr="00495EC6" w:rsidRDefault="009965B5" w:rsidP="00F761B4">
      <w:pPr>
        <w:pStyle w:val="EW"/>
        <w:rPr>
          <w:b/>
          <w:lang w:val="fr-FR"/>
        </w:rPr>
      </w:pPr>
      <w:r w:rsidRPr="00495EC6">
        <w:rPr>
          <w:b/>
          <w:lang w:val="fr-FR"/>
        </w:rPr>
        <w:t>Service data flow</w:t>
      </w:r>
    </w:p>
    <w:p w14:paraId="03DB8DFA" w14:textId="77777777" w:rsidR="00F761B4" w:rsidRPr="007F2770" w:rsidRDefault="00F761B4" w:rsidP="00F761B4">
      <w:pPr>
        <w:pStyle w:val="EW"/>
        <w:rPr>
          <w:b/>
        </w:rPr>
      </w:pPr>
      <w:r w:rsidRPr="007F2770">
        <w:rPr>
          <w:b/>
        </w:rPr>
        <w:t>Service Gap Control</w:t>
      </w:r>
    </w:p>
    <w:p w14:paraId="18E252BD" w14:textId="77777777" w:rsidR="006B0C89" w:rsidRPr="007F2770" w:rsidRDefault="00F761B4" w:rsidP="006B0C89">
      <w:pPr>
        <w:pStyle w:val="EW"/>
        <w:rPr>
          <w:b/>
        </w:rPr>
      </w:pPr>
      <w:r w:rsidRPr="007F2770">
        <w:rPr>
          <w:b/>
        </w:rPr>
        <w:t>Serving PLMN rate control</w:t>
      </w:r>
    </w:p>
    <w:p w14:paraId="3D8CE8DD" w14:textId="77777777" w:rsidR="009965B5" w:rsidRPr="007F2770" w:rsidRDefault="006B0C89" w:rsidP="006B0C89">
      <w:pPr>
        <w:pStyle w:val="EW"/>
        <w:rPr>
          <w:b/>
        </w:rPr>
      </w:pPr>
      <w:r w:rsidRPr="007F2770">
        <w:rPr>
          <w:b/>
        </w:rPr>
        <w:t>Small data rate control status</w:t>
      </w:r>
    </w:p>
    <w:p w14:paraId="3EEF4F46" w14:textId="559144E2" w:rsidR="00D05895" w:rsidRDefault="00C708A9" w:rsidP="00D05895">
      <w:pPr>
        <w:pStyle w:val="EW"/>
        <w:rPr>
          <w:b/>
        </w:rPr>
      </w:pPr>
      <w:r w:rsidRPr="007F2770">
        <w:rPr>
          <w:b/>
        </w:rPr>
        <w:t>SNPN-enabled UE</w:t>
      </w:r>
    </w:p>
    <w:p w14:paraId="64EA89FE" w14:textId="77777777" w:rsidR="008200FA" w:rsidRPr="007F2770" w:rsidRDefault="008200FA" w:rsidP="008200FA">
      <w:pPr>
        <w:pStyle w:val="EW"/>
        <w:rPr>
          <w:b/>
        </w:rPr>
      </w:pPr>
      <w:r>
        <w:rPr>
          <w:b/>
        </w:rPr>
        <w:t xml:space="preserve">(S)RTP multiplexed media </w:t>
      </w:r>
      <w:r w:rsidRPr="0005465C">
        <w:rPr>
          <w:b/>
        </w:rPr>
        <w:t xml:space="preserve">identification </w:t>
      </w:r>
      <w:r>
        <w:rPr>
          <w:b/>
        </w:rPr>
        <w:t>information</w:t>
      </w:r>
    </w:p>
    <w:p w14:paraId="7DC10731" w14:textId="77777777" w:rsidR="003E0A8E" w:rsidRPr="007F2770" w:rsidRDefault="003E0A8E" w:rsidP="003E0A8E">
      <w:pPr>
        <w:pStyle w:val="EW"/>
        <w:rPr>
          <w:b/>
        </w:rPr>
      </w:pPr>
      <w:r w:rsidRPr="007F2770">
        <w:rPr>
          <w:b/>
        </w:rPr>
        <w:t>Stand-alone Non-Public Network</w:t>
      </w:r>
    </w:p>
    <w:p w14:paraId="713DF00A" w14:textId="77777777" w:rsidR="00A26D0D" w:rsidRPr="007F2770" w:rsidRDefault="00A26D0D" w:rsidP="00A26D0D">
      <w:pPr>
        <w:pStyle w:val="EW"/>
        <w:rPr>
          <w:b/>
        </w:rPr>
      </w:pPr>
      <w:r w:rsidRPr="007F2770">
        <w:rPr>
          <w:b/>
        </w:rPr>
        <w:t>Time Sensitive Communication</w:t>
      </w:r>
    </w:p>
    <w:p w14:paraId="30DD0998" w14:textId="77777777" w:rsidR="00513E2E" w:rsidRPr="007F2770" w:rsidRDefault="00513E2E" w:rsidP="00513E2E">
      <w:pPr>
        <w:pStyle w:val="EW"/>
        <w:rPr>
          <w:b/>
        </w:rPr>
      </w:pPr>
      <w:r w:rsidRPr="007F2770">
        <w:rPr>
          <w:b/>
        </w:rPr>
        <w:t>Time Sensitive Communication and Time Synchronization Function</w:t>
      </w:r>
    </w:p>
    <w:p w14:paraId="1DA38FE7" w14:textId="77777777" w:rsidR="00AD0B91" w:rsidRPr="007F2770" w:rsidRDefault="00AD0B91" w:rsidP="00AD0B91">
      <w:pPr>
        <w:pStyle w:val="EW"/>
        <w:rPr>
          <w:b/>
          <w:bCs/>
        </w:rPr>
      </w:pPr>
      <w:r w:rsidRPr="007F2770">
        <w:rPr>
          <w:b/>
          <w:bCs/>
        </w:rPr>
        <w:t>UE-DS-TT residence time</w:t>
      </w:r>
    </w:p>
    <w:p w14:paraId="6D3B44EF" w14:textId="77777777" w:rsidR="00225F0E" w:rsidRPr="007F2770" w:rsidRDefault="00225F0E" w:rsidP="00225F0E">
      <w:pPr>
        <w:pStyle w:val="EW"/>
        <w:rPr>
          <w:b/>
          <w:bCs/>
        </w:rPr>
      </w:pPr>
      <w:r w:rsidRPr="007F2770">
        <w:rPr>
          <w:b/>
          <w:bCs/>
        </w:rPr>
        <w:t>UE-Slice-MBR</w:t>
      </w:r>
    </w:p>
    <w:p w14:paraId="702E989B" w14:textId="77777777" w:rsidR="00BE35FA" w:rsidRPr="007F2770" w:rsidRDefault="00D63460" w:rsidP="00215B69">
      <w:pPr>
        <w:pStyle w:val="EX"/>
        <w:rPr>
          <w:b/>
          <w:bCs/>
        </w:rPr>
      </w:pPr>
      <w:r w:rsidRPr="007F2770">
        <w:rPr>
          <w:b/>
          <w:bCs/>
        </w:rPr>
        <w:t>UE presence in LADN service area</w:t>
      </w:r>
    </w:p>
    <w:p w14:paraId="46A15E94" w14:textId="77777777" w:rsidR="006D37FB" w:rsidRPr="007F2770" w:rsidRDefault="006D37FB" w:rsidP="006D37FB">
      <w:r w:rsidRPr="007F2770">
        <w:t>For the purposes of the present document, the following terms and definitions given in 3GPP TS 23.503 [10] apply:</w:t>
      </w:r>
    </w:p>
    <w:p w14:paraId="37B63FBD" w14:textId="77777777" w:rsidR="006D37FB" w:rsidRPr="00495EC6" w:rsidRDefault="006D37FB" w:rsidP="00495EC6">
      <w:pPr>
        <w:pStyle w:val="EW"/>
        <w:rPr>
          <w:b/>
          <w:bCs/>
        </w:rPr>
      </w:pPr>
      <w:r w:rsidRPr="00495EC6">
        <w:rPr>
          <w:b/>
          <w:bCs/>
        </w:rPr>
        <w:t>UE local configuration</w:t>
      </w:r>
    </w:p>
    <w:p w14:paraId="464CAAD3" w14:textId="5A1A93DF" w:rsidR="00054DD6" w:rsidRPr="00495EC6" w:rsidRDefault="00054DD6" w:rsidP="00495EC6">
      <w:pPr>
        <w:pStyle w:val="EW"/>
        <w:rPr>
          <w:b/>
          <w:bCs/>
        </w:rPr>
      </w:pPr>
      <w:r w:rsidRPr="00495EC6">
        <w:rPr>
          <w:b/>
          <w:bCs/>
        </w:rPr>
        <w:t>VPLMN specific (VPS) URSP</w:t>
      </w:r>
    </w:p>
    <w:p w14:paraId="65B805AE" w14:textId="77777777" w:rsidR="005807A5" w:rsidRPr="007F2770" w:rsidRDefault="005807A5" w:rsidP="005807A5">
      <w:r w:rsidRPr="007F2770">
        <w:t>For the purposes of the present document, the following terms and definitions given in 3GPP TS 24.008 [12] apply:</w:t>
      </w:r>
    </w:p>
    <w:p w14:paraId="77CF5132" w14:textId="2E999AA2" w:rsidR="00193BB8" w:rsidRPr="007F2770" w:rsidRDefault="00E4016B" w:rsidP="005D134D">
      <w:pPr>
        <w:pStyle w:val="EW"/>
        <w:rPr>
          <w:b/>
          <w:bCs/>
          <w:lang w:val="fr-FR" w:eastAsia="zh-CN"/>
        </w:rPr>
      </w:pPr>
      <w:r w:rsidRPr="007F2770">
        <w:rPr>
          <w:b/>
          <w:bCs/>
          <w:lang w:val="fr-FR" w:eastAsia="zh-CN"/>
        </w:rPr>
        <w:t>A/Gb mode</w:t>
      </w:r>
    </w:p>
    <w:p w14:paraId="17F37CC8" w14:textId="6A9C0493" w:rsidR="005D134D" w:rsidRPr="004C63B8" w:rsidRDefault="005D134D" w:rsidP="00CF661E">
      <w:pPr>
        <w:pStyle w:val="EW"/>
        <w:rPr>
          <w:b/>
          <w:bCs/>
          <w:lang w:val="fr-FR" w:eastAsia="zh-CN"/>
        </w:rPr>
      </w:pPr>
      <w:r w:rsidRPr="004C63B8">
        <w:rPr>
          <w:b/>
          <w:bCs/>
          <w:lang w:val="fr-FR" w:eastAsia="zh-CN"/>
        </w:rPr>
        <w:t>GMM</w:t>
      </w:r>
    </w:p>
    <w:p w14:paraId="30D011C3" w14:textId="3E6085A2" w:rsidR="005723A3" w:rsidRPr="004C63B8" w:rsidRDefault="005723A3" w:rsidP="00CF661E">
      <w:pPr>
        <w:pStyle w:val="EW"/>
        <w:rPr>
          <w:b/>
          <w:bCs/>
          <w:lang w:val="fr-FR" w:eastAsia="zh-CN"/>
        </w:rPr>
      </w:pPr>
      <w:r w:rsidRPr="004C63B8">
        <w:rPr>
          <w:b/>
          <w:bCs/>
          <w:lang w:val="fr-FR" w:eastAsia="zh-CN"/>
        </w:rPr>
        <w:t>GPRS</w:t>
      </w:r>
    </w:p>
    <w:p w14:paraId="113A1D32" w14:textId="77777777" w:rsidR="005D134D" w:rsidRPr="007F2770" w:rsidRDefault="005D134D" w:rsidP="005D134D">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78D6615F" w14:textId="7D7EC9C6" w:rsidR="005D134D" w:rsidRPr="007F2770" w:rsidRDefault="005D134D" w:rsidP="005D134D">
      <w:pPr>
        <w:pStyle w:val="EW"/>
        <w:rPr>
          <w:b/>
          <w:bCs/>
          <w:lang w:eastAsia="zh-CN"/>
        </w:rPr>
      </w:pPr>
      <w:r w:rsidRPr="004C63B8">
        <w:rPr>
          <w:b/>
          <w:lang w:eastAsia="zh-CN"/>
        </w:rPr>
        <w:t>MM</w:t>
      </w:r>
    </w:p>
    <w:p w14:paraId="39463783" w14:textId="77777777" w:rsidR="005807A5" w:rsidRPr="007F2770" w:rsidRDefault="008260B4" w:rsidP="005723A3">
      <w:pPr>
        <w:pStyle w:val="EX"/>
        <w:rPr>
          <w:b/>
          <w:bCs/>
        </w:rPr>
      </w:pPr>
      <w:r w:rsidRPr="007F2770">
        <w:rPr>
          <w:b/>
          <w:bCs/>
        </w:rPr>
        <w:t>N</w:t>
      </w:r>
      <w:r w:rsidR="005723A3" w:rsidRPr="007F2770">
        <w:rPr>
          <w:b/>
          <w:bCs/>
        </w:rPr>
        <w:t>on-GPRS</w:t>
      </w:r>
    </w:p>
    <w:p w14:paraId="55CC75FA" w14:textId="77777777" w:rsidR="005D62DF" w:rsidRPr="007F2770" w:rsidRDefault="005D62DF" w:rsidP="005D62DF">
      <w:r w:rsidRPr="007F2770">
        <w:t>For the purposes of the present document, the following terms and definitions given in 3GPP TS 24.301 [15] apply:</w:t>
      </w:r>
    </w:p>
    <w:p w14:paraId="1FD6EC69" w14:textId="77777777" w:rsidR="00D05895" w:rsidRPr="007F2770" w:rsidRDefault="00D05895" w:rsidP="00D05895">
      <w:pPr>
        <w:pStyle w:val="EW"/>
        <w:rPr>
          <w:b/>
          <w:bCs/>
          <w:noProof/>
        </w:rPr>
      </w:pPr>
      <w:proofErr w:type="spellStart"/>
      <w:r w:rsidRPr="007F2770">
        <w:rPr>
          <w:b/>
        </w:rPr>
        <w:t>CIoT</w:t>
      </w:r>
      <w:proofErr w:type="spellEnd"/>
      <w:r w:rsidRPr="007F2770">
        <w:rPr>
          <w:b/>
        </w:rPr>
        <w:t xml:space="preserve"> EPS optimization</w:t>
      </w:r>
    </w:p>
    <w:p w14:paraId="133843E6" w14:textId="77777777" w:rsidR="00D05895" w:rsidRPr="007F2770" w:rsidRDefault="00D05895" w:rsidP="00D05895">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70919A88" w14:textId="77777777" w:rsidR="00B32C25" w:rsidRPr="005F501E" w:rsidRDefault="00B32C25" w:rsidP="00B32C25">
      <w:pPr>
        <w:pStyle w:val="EW"/>
        <w:rPr>
          <w:b/>
          <w:bCs/>
          <w:noProof/>
          <w:lang w:val="de-DE"/>
        </w:rPr>
      </w:pPr>
      <w:r w:rsidRPr="005F501E">
        <w:rPr>
          <w:b/>
          <w:bCs/>
          <w:noProof/>
          <w:lang w:val="de-DE"/>
        </w:rPr>
        <w:t>EENLV</w:t>
      </w:r>
    </w:p>
    <w:p w14:paraId="1CE2344A" w14:textId="77777777" w:rsidR="00D3480A" w:rsidRPr="005F501E" w:rsidRDefault="00D3480A" w:rsidP="00D3480A">
      <w:pPr>
        <w:pStyle w:val="EW"/>
        <w:rPr>
          <w:b/>
          <w:bCs/>
          <w:noProof/>
          <w:lang w:val="de-DE"/>
        </w:rPr>
      </w:pPr>
      <w:r w:rsidRPr="005F501E">
        <w:rPr>
          <w:b/>
          <w:bCs/>
          <w:noProof/>
          <w:lang w:val="de-DE"/>
        </w:rPr>
        <w:t>EMM</w:t>
      </w:r>
    </w:p>
    <w:p w14:paraId="2CFCCF7A" w14:textId="77777777" w:rsidR="003919B7" w:rsidRPr="005F501E" w:rsidRDefault="003919B7" w:rsidP="003919B7">
      <w:pPr>
        <w:pStyle w:val="EW"/>
        <w:rPr>
          <w:b/>
          <w:bCs/>
          <w:noProof/>
          <w:lang w:val="de-DE" w:eastAsia="ja-JP"/>
        </w:rPr>
      </w:pPr>
      <w:r w:rsidRPr="005F501E">
        <w:rPr>
          <w:rFonts w:hint="eastAsia"/>
          <w:b/>
          <w:bCs/>
          <w:noProof/>
          <w:lang w:val="de-DE" w:eastAsia="ja-JP"/>
        </w:rPr>
        <w:t>E</w:t>
      </w:r>
      <w:r w:rsidRPr="005F501E">
        <w:rPr>
          <w:b/>
          <w:bCs/>
          <w:noProof/>
          <w:lang w:val="de-DE" w:eastAsia="ja-JP"/>
        </w:rPr>
        <w:t>MM-DEREGISTERED</w:t>
      </w:r>
    </w:p>
    <w:p w14:paraId="79B057EE" w14:textId="77777777" w:rsidR="003919B7" w:rsidRPr="005F501E" w:rsidRDefault="003919B7" w:rsidP="003919B7">
      <w:pPr>
        <w:pStyle w:val="EW"/>
        <w:rPr>
          <w:b/>
          <w:bCs/>
          <w:noProof/>
          <w:lang w:val="de-DE" w:eastAsia="ja-JP"/>
        </w:rPr>
      </w:pPr>
      <w:r w:rsidRPr="005F501E">
        <w:rPr>
          <w:b/>
          <w:bCs/>
          <w:noProof/>
          <w:lang w:val="de-DE" w:eastAsia="ja-JP"/>
        </w:rPr>
        <w:t>EMM-DEREGISTERED-INITIATED</w:t>
      </w:r>
    </w:p>
    <w:p w14:paraId="7D2A32C7" w14:textId="77777777" w:rsidR="003919B7" w:rsidRPr="005F501E" w:rsidRDefault="003919B7" w:rsidP="003919B7">
      <w:pPr>
        <w:pStyle w:val="EW"/>
        <w:rPr>
          <w:b/>
          <w:bCs/>
          <w:noProof/>
          <w:lang w:val="de-DE" w:eastAsia="ja-JP"/>
        </w:rPr>
      </w:pPr>
      <w:r w:rsidRPr="005F501E">
        <w:rPr>
          <w:rFonts w:hint="eastAsia"/>
          <w:b/>
          <w:bCs/>
          <w:noProof/>
          <w:lang w:val="de-DE" w:eastAsia="ja-JP"/>
        </w:rPr>
        <w:t>E</w:t>
      </w:r>
      <w:r w:rsidRPr="005F501E">
        <w:rPr>
          <w:b/>
          <w:bCs/>
          <w:noProof/>
          <w:lang w:val="de-DE" w:eastAsia="ja-JP"/>
        </w:rPr>
        <w:t>MM-IDLE mode</w:t>
      </w:r>
    </w:p>
    <w:p w14:paraId="56EAFD18" w14:textId="77777777" w:rsidR="003919B7" w:rsidRPr="005F501E" w:rsidRDefault="003919B7" w:rsidP="003919B7">
      <w:pPr>
        <w:pStyle w:val="EW"/>
        <w:rPr>
          <w:b/>
          <w:bCs/>
          <w:noProof/>
          <w:lang w:val="de-DE" w:eastAsia="ja-JP"/>
        </w:rPr>
      </w:pPr>
      <w:r w:rsidRPr="005F501E">
        <w:rPr>
          <w:rFonts w:hint="eastAsia"/>
          <w:b/>
          <w:bCs/>
          <w:noProof/>
          <w:lang w:val="de-DE" w:eastAsia="ja-JP"/>
        </w:rPr>
        <w:t>E</w:t>
      </w:r>
      <w:r w:rsidRPr="005F501E">
        <w:rPr>
          <w:b/>
          <w:bCs/>
          <w:noProof/>
          <w:lang w:val="de-DE" w:eastAsia="ja-JP"/>
        </w:rPr>
        <w:t>MM-NULL</w:t>
      </w:r>
    </w:p>
    <w:p w14:paraId="0FFC64DA" w14:textId="77777777" w:rsidR="003919B7" w:rsidRPr="007F2770" w:rsidRDefault="003919B7" w:rsidP="003919B7">
      <w:pPr>
        <w:pStyle w:val="EW"/>
        <w:rPr>
          <w:b/>
          <w:bCs/>
          <w:noProof/>
        </w:rPr>
      </w:pPr>
      <w:r w:rsidRPr="007F2770">
        <w:rPr>
          <w:b/>
          <w:bCs/>
          <w:noProof/>
        </w:rPr>
        <w:t>EMM-REGISTERED</w:t>
      </w:r>
    </w:p>
    <w:p w14:paraId="60B5BE95" w14:textId="77777777" w:rsidR="003919B7" w:rsidRPr="007F2770" w:rsidRDefault="003919B7" w:rsidP="003919B7">
      <w:pPr>
        <w:pStyle w:val="EW"/>
        <w:rPr>
          <w:b/>
          <w:bCs/>
          <w:noProof/>
        </w:rPr>
      </w:pPr>
      <w:r w:rsidRPr="007F2770">
        <w:rPr>
          <w:b/>
          <w:bCs/>
          <w:noProof/>
        </w:rPr>
        <w:t>EMM-REGISTERED-INITIATED</w:t>
      </w:r>
    </w:p>
    <w:p w14:paraId="375D4D98" w14:textId="77777777" w:rsidR="003919B7" w:rsidRPr="007F2770" w:rsidRDefault="003919B7" w:rsidP="003919B7">
      <w:pPr>
        <w:pStyle w:val="EW"/>
        <w:rPr>
          <w:b/>
          <w:bCs/>
          <w:noProof/>
        </w:rPr>
      </w:pPr>
      <w:r w:rsidRPr="007F2770">
        <w:rPr>
          <w:b/>
          <w:bCs/>
          <w:noProof/>
        </w:rPr>
        <w:t>EMM-SERVICE-REQUEST-INITIATED</w:t>
      </w:r>
    </w:p>
    <w:p w14:paraId="1176968A" w14:textId="77777777" w:rsidR="003919B7" w:rsidRPr="007F2770" w:rsidRDefault="003919B7" w:rsidP="003919B7">
      <w:pPr>
        <w:pStyle w:val="EW"/>
        <w:rPr>
          <w:b/>
          <w:bCs/>
          <w:noProof/>
        </w:rPr>
      </w:pPr>
      <w:r w:rsidRPr="007F2770">
        <w:rPr>
          <w:b/>
          <w:bCs/>
          <w:noProof/>
        </w:rPr>
        <w:t>EMM-TRACKING-AREA-UPDATING-INITIATED</w:t>
      </w:r>
    </w:p>
    <w:p w14:paraId="0D79E934" w14:textId="77777777" w:rsidR="00506567" w:rsidRPr="007F2770" w:rsidRDefault="00506567" w:rsidP="00506567">
      <w:pPr>
        <w:pStyle w:val="EW"/>
        <w:rPr>
          <w:b/>
          <w:bCs/>
          <w:noProof/>
        </w:rPr>
      </w:pPr>
      <w:r w:rsidRPr="007F2770">
        <w:rPr>
          <w:b/>
          <w:bCs/>
          <w:noProof/>
        </w:rPr>
        <w:t>EPS</w:t>
      </w:r>
    </w:p>
    <w:p w14:paraId="18F424CB" w14:textId="77777777" w:rsidR="00506567" w:rsidRPr="007F2770" w:rsidRDefault="00506567" w:rsidP="00506567">
      <w:pPr>
        <w:pStyle w:val="EW"/>
        <w:rPr>
          <w:b/>
          <w:bCs/>
          <w:noProof/>
        </w:rPr>
      </w:pPr>
      <w:r w:rsidRPr="007F2770">
        <w:rPr>
          <w:b/>
          <w:bCs/>
          <w:noProof/>
        </w:rPr>
        <w:t>EPS security context</w:t>
      </w:r>
    </w:p>
    <w:p w14:paraId="69343C5C" w14:textId="77777777" w:rsidR="00D3480A" w:rsidRPr="007F2770" w:rsidRDefault="005D62DF" w:rsidP="00D3480A">
      <w:pPr>
        <w:pStyle w:val="EW"/>
        <w:rPr>
          <w:b/>
          <w:bCs/>
          <w:noProof/>
        </w:rPr>
      </w:pPr>
      <w:r w:rsidRPr="007F2770">
        <w:rPr>
          <w:b/>
          <w:bCs/>
          <w:noProof/>
        </w:rPr>
        <w:t>EPS services</w:t>
      </w:r>
    </w:p>
    <w:p w14:paraId="13FC939B" w14:textId="77777777" w:rsidR="00506567" w:rsidRPr="007F2770" w:rsidRDefault="00506567" w:rsidP="00506567">
      <w:pPr>
        <w:pStyle w:val="EW"/>
        <w:rPr>
          <w:b/>
          <w:bCs/>
          <w:noProof/>
        </w:rPr>
      </w:pPr>
      <w:r w:rsidRPr="007F2770">
        <w:rPr>
          <w:b/>
          <w:bCs/>
          <w:noProof/>
        </w:rPr>
        <w:t>Lower layer failure</w:t>
      </w:r>
    </w:p>
    <w:p w14:paraId="5BB7504A" w14:textId="77777777" w:rsidR="00506567" w:rsidRPr="007F2770" w:rsidRDefault="00506567" w:rsidP="00506567">
      <w:pPr>
        <w:pStyle w:val="EW"/>
        <w:rPr>
          <w:b/>
          <w:bCs/>
          <w:noProof/>
        </w:rPr>
      </w:pPr>
      <w:r w:rsidRPr="007F2770">
        <w:rPr>
          <w:b/>
          <w:bCs/>
          <w:noProof/>
        </w:rPr>
        <w:t>Megabit</w:t>
      </w:r>
    </w:p>
    <w:p w14:paraId="228FFC74" w14:textId="77777777" w:rsidR="00506567" w:rsidRPr="007F2770" w:rsidRDefault="00506567" w:rsidP="00506567">
      <w:pPr>
        <w:pStyle w:val="EW"/>
        <w:rPr>
          <w:b/>
          <w:bCs/>
          <w:noProof/>
        </w:rPr>
      </w:pPr>
      <w:r w:rsidRPr="007F2770">
        <w:rPr>
          <w:b/>
          <w:bCs/>
          <w:noProof/>
        </w:rPr>
        <w:t>Message header</w:t>
      </w:r>
    </w:p>
    <w:p w14:paraId="456A5FCD" w14:textId="48A8455A" w:rsidR="009D0120" w:rsidRPr="006E6D4A" w:rsidRDefault="00506567" w:rsidP="0049317F">
      <w:pPr>
        <w:pStyle w:val="EW"/>
        <w:rPr>
          <w:b/>
        </w:rPr>
      </w:pPr>
      <w:r w:rsidRPr="007F2770">
        <w:rPr>
          <w:b/>
        </w:rPr>
        <w:t>NAS signalling connection recovery</w:t>
      </w:r>
    </w:p>
    <w:p w14:paraId="62C71F5C" w14:textId="77777777" w:rsidR="00D05895" w:rsidRPr="007F2770" w:rsidRDefault="00D05895" w:rsidP="00D05895">
      <w:pPr>
        <w:pStyle w:val="EW"/>
        <w:rPr>
          <w:b/>
          <w:bCs/>
          <w:noProof/>
          <w:lang w:val="fr-FR"/>
        </w:rPr>
      </w:pPr>
      <w:r w:rsidRPr="007F2770">
        <w:rPr>
          <w:b/>
          <w:bCs/>
          <w:noProof/>
          <w:lang w:val="fr-FR"/>
        </w:rPr>
        <w:t>NB-S1 mode</w:t>
      </w:r>
    </w:p>
    <w:p w14:paraId="0C0AEBA9" w14:textId="77777777" w:rsidR="00D05895" w:rsidRPr="007F2770" w:rsidRDefault="00D05895" w:rsidP="00D05895">
      <w:pPr>
        <w:pStyle w:val="EW"/>
        <w:rPr>
          <w:b/>
          <w:bCs/>
          <w:noProof/>
          <w:lang w:val="fr-FR"/>
        </w:rPr>
      </w:pPr>
      <w:r w:rsidRPr="007F2770">
        <w:rPr>
          <w:b/>
          <w:bCs/>
          <w:noProof/>
          <w:lang w:val="fr-FR"/>
        </w:rPr>
        <w:t>Non-EPS services</w:t>
      </w:r>
    </w:p>
    <w:p w14:paraId="19FF60B4" w14:textId="77777777" w:rsidR="005D62DF" w:rsidRPr="007F2770" w:rsidRDefault="00D3480A" w:rsidP="00D3480A">
      <w:pPr>
        <w:pStyle w:val="EW"/>
        <w:rPr>
          <w:b/>
          <w:bCs/>
          <w:noProof/>
        </w:rPr>
      </w:pPr>
      <w:r w:rsidRPr="007F2770">
        <w:rPr>
          <w:b/>
          <w:bCs/>
          <w:noProof/>
        </w:rPr>
        <w:t>S1 mode</w:t>
      </w:r>
    </w:p>
    <w:p w14:paraId="752D969B" w14:textId="77777777" w:rsidR="00D05895" w:rsidRPr="007F2770" w:rsidRDefault="00D05895" w:rsidP="00D05895">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0F7A181" w14:textId="77777777" w:rsidR="00D05895" w:rsidRPr="007F2770" w:rsidRDefault="00D05895" w:rsidP="00D05895">
      <w:pPr>
        <w:pStyle w:val="EX"/>
        <w:rPr>
          <w:b/>
          <w:bCs/>
          <w:noProof/>
        </w:rPr>
      </w:pPr>
      <w:r w:rsidRPr="007F2770">
        <w:rPr>
          <w:b/>
          <w:bCs/>
          <w:noProof/>
        </w:rPr>
        <w:lastRenderedPageBreak/>
        <w:t>WB-S1 mode</w:t>
      </w:r>
    </w:p>
    <w:p w14:paraId="66FBD2F6" w14:textId="77777777" w:rsidR="002B0CBB" w:rsidRPr="007F2770" w:rsidRDefault="002B0CBB" w:rsidP="002B0CBB">
      <w:r w:rsidRPr="007F2770">
        <w:t>For the purposes of the present document, the following terms and definitions given in 3GPP TS 33.501 [</w:t>
      </w:r>
      <w:r w:rsidR="00E04A35" w:rsidRPr="007F2770">
        <w:t>2</w:t>
      </w:r>
      <w:r w:rsidR="00077083" w:rsidRPr="007F2770">
        <w:t>4</w:t>
      </w:r>
      <w:r w:rsidRPr="007F2770">
        <w:t>] apply:</w:t>
      </w:r>
    </w:p>
    <w:p w14:paraId="65D9265E" w14:textId="77777777" w:rsidR="002B0CBB" w:rsidRPr="007F2770" w:rsidRDefault="002B0CBB" w:rsidP="002B0CBB">
      <w:pPr>
        <w:pStyle w:val="EW"/>
        <w:rPr>
          <w:b/>
          <w:bCs/>
          <w:noProof/>
        </w:rPr>
      </w:pPr>
      <w:r w:rsidRPr="007F2770">
        <w:rPr>
          <w:b/>
          <w:bCs/>
          <w:noProof/>
        </w:rPr>
        <w:t>5G security context</w:t>
      </w:r>
    </w:p>
    <w:p w14:paraId="56A1DFC7" w14:textId="77777777" w:rsidR="002B0CBB" w:rsidRPr="007F2770" w:rsidRDefault="002B0CBB" w:rsidP="002B0CBB">
      <w:pPr>
        <w:pStyle w:val="EW"/>
        <w:rPr>
          <w:b/>
          <w:bCs/>
        </w:rPr>
      </w:pPr>
      <w:r w:rsidRPr="007F2770">
        <w:rPr>
          <w:b/>
          <w:bCs/>
        </w:rPr>
        <w:t>5G NAS security context</w:t>
      </w:r>
    </w:p>
    <w:p w14:paraId="1B12CA42" w14:textId="77777777" w:rsidR="00E1019C" w:rsidRPr="007F2770" w:rsidRDefault="00E1019C" w:rsidP="00E1019C">
      <w:pPr>
        <w:pStyle w:val="EW"/>
        <w:rPr>
          <w:b/>
          <w:bCs/>
        </w:rPr>
      </w:pPr>
      <w:r w:rsidRPr="007F2770">
        <w:rPr>
          <w:b/>
          <w:bCs/>
        </w:rPr>
        <w:t>ABBA</w:t>
      </w:r>
    </w:p>
    <w:p w14:paraId="3AE60E35" w14:textId="77777777" w:rsidR="002B0CBB" w:rsidRPr="007F2770" w:rsidRDefault="002B0CBB" w:rsidP="00E1019C">
      <w:pPr>
        <w:pStyle w:val="EW"/>
        <w:rPr>
          <w:b/>
          <w:bCs/>
        </w:rPr>
      </w:pPr>
      <w:r w:rsidRPr="007F2770">
        <w:rPr>
          <w:b/>
          <w:bCs/>
        </w:rPr>
        <w:t>Current 5G</w:t>
      </w:r>
      <w:r w:rsidR="008372CF" w:rsidRPr="007F2770">
        <w:rPr>
          <w:b/>
          <w:bCs/>
        </w:rPr>
        <w:t xml:space="preserve"> NAS</w:t>
      </w:r>
      <w:r w:rsidRPr="007F2770">
        <w:rPr>
          <w:b/>
          <w:bCs/>
        </w:rPr>
        <w:t xml:space="preserve"> security context</w:t>
      </w:r>
    </w:p>
    <w:p w14:paraId="682F4AAF" w14:textId="77777777" w:rsidR="000B462E" w:rsidRPr="007F2770" w:rsidRDefault="000B462E" w:rsidP="000B462E">
      <w:pPr>
        <w:pStyle w:val="EW"/>
        <w:rPr>
          <w:b/>
          <w:bCs/>
        </w:rPr>
      </w:pPr>
      <w:r w:rsidRPr="007F2770">
        <w:rPr>
          <w:b/>
          <w:bCs/>
        </w:rPr>
        <w:t>Default UE credentials for primary authentication</w:t>
      </w:r>
    </w:p>
    <w:p w14:paraId="7951121C" w14:textId="77777777" w:rsidR="000B462E" w:rsidRPr="007F2770" w:rsidRDefault="000B462E" w:rsidP="000B462E">
      <w:pPr>
        <w:pStyle w:val="EW"/>
        <w:rPr>
          <w:b/>
          <w:bCs/>
        </w:rPr>
      </w:pPr>
      <w:r w:rsidRPr="007F2770">
        <w:rPr>
          <w:b/>
          <w:bCs/>
        </w:rPr>
        <w:t>Default UE credentials for secondary authentication</w:t>
      </w:r>
    </w:p>
    <w:p w14:paraId="26BBE4FE" w14:textId="77777777" w:rsidR="002B0CBB" w:rsidRPr="007F2770" w:rsidRDefault="002B0CBB" w:rsidP="002B0CBB">
      <w:pPr>
        <w:pStyle w:val="EW"/>
        <w:rPr>
          <w:b/>
          <w:bCs/>
        </w:rPr>
      </w:pPr>
      <w:r w:rsidRPr="007F2770">
        <w:rPr>
          <w:b/>
          <w:bCs/>
        </w:rPr>
        <w:t>Full native 5G</w:t>
      </w:r>
      <w:r w:rsidR="008372CF" w:rsidRPr="007F2770">
        <w:rPr>
          <w:b/>
          <w:bCs/>
        </w:rPr>
        <w:t xml:space="preserve"> NAS</w:t>
      </w:r>
      <w:r w:rsidRPr="007F2770">
        <w:rPr>
          <w:b/>
          <w:bCs/>
        </w:rPr>
        <w:t xml:space="preserve"> security context</w:t>
      </w:r>
    </w:p>
    <w:p w14:paraId="114CA0AB" w14:textId="77777777" w:rsidR="00C161DF" w:rsidRPr="007F2770" w:rsidRDefault="00C161DF" w:rsidP="00621D46">
      <w:pPr>
        <w:pStyle w:val="EW"/>
        <w:rPr>
          <w:b/>
          <w:lang w:eastAsia="zh-CN"/>
        </w:rPr>
      </w:pPr>
      <w:r w:rsidRPr="007F2770">
        <w:rPr>
          <w:b/>
          <w:lang w:eastAsia="zh-CN"/>
        </w:rPr>
        <w:t>K'</w:t>
      </w:r>
      <w:r w:rsidRPr="007F2770">
        <w:rPr>
          <w:vertAlign w:val="subscript"/>
        </w:rPr>
        <w:t>AME</w:t>
      </w:r>
    </w:p>
    <w:p w14:paraId="43BC8308" w14:textId="77777777" w:rsidR="00C161DF" w:rsidRPr="007F2770" w:rsidRDefault="00C161DF" w:rsidP="00621D46">
      <w:pPr>
        <w:pStyle w:val="EW"/>
        <w:rPr>
          <w:b/>
          <w:lang w:eastAsia="zh-CN"/>
        </w:rPr>
      </w:pPr>
      <w:r w:rsidRPr="007F2770">
        <w:rPr>
          <w:b/>
          <w:lang w:eastAsia="zh-CN"/>
        </w:rPr>
        <w:t>K</w:t>
      </w:r>
      <w:r w:rsidRPr="007F2770">
        <w:rPr>
          <w:vertAlign w:val="subscript"/>
        </w:rPr>
        <w:t>AMF</w:t>
      </w:r>
    </w:p>
    <w:p w14:paraId="31FBAB9D" w14:textId="77777777" w:rsidR="00C161DF" w:rsidRPr="007F2770" w:rsidRDefault="00C161DF" w:rsidP="00621D46">
      <w:pPr>
        <w:pStyle w:val="EW"/>
        <w:rPr>
          <w:b/>
          <w:lang w:eastAsia="zh-CN"/>
        </w:rPr>
      </w:pPr>
      <w:r w:rsidRPr="007F2770">
        <w:rPr>
          <w:b/>
          <w:lang w:eastAsia="zh-CN"/>
        </w:rPr>
        <w:t>K</w:t>
      </w:r>
      <w:r w:rsidRPr="007F2770">
        <w:rPr>
          <w:vertAlign w:val="subscript"/>
        </w:rPr>
        <w:t>ASME</w:t>
      </w:r>
    </w:p>
    <w:p w14:paraId="1EF37A7B" w14:textId="77777777" w:rsidR="008372CF" w:rsidRPr="007F2770" w:rsidRDefault="008372CF" w:rsidP="008372CF">
      <w:pPr>
        <w:pStyle w:val="EW"/>
        <w:rPr>
          <w:b/>
          <w:bCs/>
          <w:lang w:val="en-US" w:eastAsia="zh-CN"/>
        </w:rPr>
      </w:pPr>
      <w:r w:rsidRPr="007F2770">
        <w:rPr>
          <w:b/>
          <w:bCs/>
          <w:lang w:val="en-US" w:eastAsia="zh-CN"/>
        </w:rPr>
        <w:t>Mapped 5G NAS security context</w:t>
      </w:r>
    </w:p>
    <w:p w14:paraId="7DAE8F5B" w14:textId="77777777" w:rsidR="00C161DF" w:rsidRPr="007F2770" w:rsidRDefault="00C161DF" w:rsidP="00F01189">
      <w:pPr>
        <w:pStyle w:val="EW"/>
        <w:rPr>
          <w:b/>
          <w:bCs/>
          <w:lang w:val="en-US" w:eastAsia="zh-CN"/>
        </w:rPr>
      </w:pPr>
      <w:r w:rsidRPr="007F2770">
        <w:rPr>
          <w:b/>
          <w:bCs/>
          <w:lang w:val="en-US" w:eastAsia="zh-CN"/>
        </w:rPr>
        <w:t>Mapped security context</w:t>
      </w:r>
    </w:p>
    <w:p w14:paraId="2CBE8B9F" w14:textId="77777777" w:rsidR="00110A2A" w:rsidRPr="007F2770" w:rsidRDefault="00AE11B0" w:rsidP="00F01189">
      <w:pPr>
        <w:pStyle w:val="EW"/>
        <w:rPr>
          <w:b/>
          <w:bCs/>
          <w:noProof/>
        </w:rPr>
      </w:pPr>
      <w:r w:rsidRPr="007F2770">
        <w:rPr>
          <w:b/>
          <w:bCs/>
        </w:rPr>
        <w:t>Native 5G</w:t>
      </w:r>
      <w:r w:rsidR="008372CF" w:rsidRPr="007F2770">
        <w:rPr>
          <w:b/>
          <w:bCs/>
        </w:rPr>
        <w:t xml:space="preserve"> NAS</w:t>
      </w:r>
      <w:r w:rsidRPr="007F2770">
        <w:rPr>
          <w:b/>
          <w:bCs/>
        </w:rPr>
        <w:t xml:space="preserve"> security context</w:t>
      </w:r>
    </w:p>
    <w:p w14:paraId="24FF2C74" w14:textId="77777777" w:rsidR="00FF66C2" w:rsidRPr="007F2770" w:rsidRDefault="00FF66C2" w:rsidP="00FF66C2">
      <w:pPr>
        <w:pStyle w:val="EW"/>
        <w:rPr>
          <w:b/>
          <w:bCs/>
          <w:noProof/>
        </w:rPr>
      </w:pPr>
      <w:r w:rsidRPr="007F2770">
        <w:rPr>
          <w:b/>
          <w:bCs/>
          <w:noProof/>
        </w:rPr>
        <w:t>NCC</w:t>
      </w:r>
    </w:p>
    <w:p w14:paraId="6C5921E0" w14:textId="77777777" w:rsidR="00C161DF" w:rsidRPr="007F2770" w:rsidRDefault="00C161DF" w:rsidP="00621D46">
      <w:pPr>
        <w:pStyle w:val="EW"/>
        <w:rPr>
          <w:b/>
          <w:bCs/>
          <w:lang w:val="en-US" w:eastAsia="zh-CN"/>
        </w:rPr>
      </w:pPr>
      <w:r w:rsidRPr="007F2770">
        <w:rPr>
          <w:b/>
          <w:bCs/>
          <w:lang w:val="en-US" w:eastAsia="zh-CN"/>
        </w:rPr>
        <w:t>Non-current 5G</w:t>
      </w:r>
      <w:r w:rsidR="008372CF" w:rsidRPr="007F2770">
        <w:rPr>
          <w:b/>
          <w:bCs/>
          <w:lang w:val="en-US" w:eastAsia="zh-CN"/>
        </w:rPr>
        <w:t xml:space="preserve"> NAS</w:t>
      </w:r>
      <w:r w:rsidRPr="007F2770">
        <w:rPr>
          <w:b/>
          <w:bCs/>
          <w:lang w:val="en-US" w:eastAsia="zh-CN"/>
        </w:rPr>
        <w:t xml:space="preserve"> security context</w:t>
      </w:r>
    </w:p>
    <w:p w14:paraId="32757002" w14:textId="77777777" w:rsidR="00C161DF" w:rsidRPr="007F2770" w:rsidRDefault="00C161DF" w:rsidP="00621D46">
      <w:pPr>
        <w:pStyle w:val="EW"/>
        <w:rPr>
          <w:b/>
          <w:bCs/>
          <w:noProof/>
        </w:rPr>
      </w:pPr>
      <w:r w:rsidRPr="007F2770">
        <w:rPr>
          <w:b/>
          <w:bCs/>
          <w:lang w:val="en-US" w:eastAsia="zh-CN"/>
        </w:rPr>
        <w:t>Partial native 5G</w:t>
      </w:r>
      <w:r w:rsidR="008372CF" w:rsidRPr="007F2770">
        <w:rPr>
          <w:b/>
          <w:bCs/>
          <w:lang w:val="en-US" w:eastAsia="zh-CN"/>
        </w:rPr>
        <w:t xml:space="preserve"> NAS</w:t>
      </w:r>
      <w:r w:rsidRPr="007F2770">
        <w:rPr>
          <w:b/>
          <w:bCs/>
          <w:lang w:val="en-US" w:eastAsia="zh-CN"/>
        </w:rPr>
        <w:t xml:space="preserve"> security context</w:t>
      </w:r>
    </w:p>
    <w:p w14:paraId="5E56CA47" w14:textId="77777777" w:rsidR="00364566" w:rsidRPr="007F2770" w:rsidRDefault="00364566" w:rsidP="00364566">
      <w:pPr>
        <w:pStyle w:val="EX"/>
        <w:rPr>
          <w:b/>
          <w:bCs/>
          <w:noProof/>
        </w:rPr>
      </w:pPr>
      <w:r w:rsidRPr="007F2770">
        <w:rPr>
          <w:b/>
          <w:bCs/>
          <w:noProof/>
        </w:rPr>
        <w:t>RES*</w:t>
      </w:r>
    </w:p>
    <w:p w14:paraId="429ADF8F" w14:textId="77777777" w:rsidR="002B0CBB" w:rsidRPr="007F2770" w:rsidRDefault="002B0CBB" w:rsidP="002B0CBB">
      <w:r w:rsidRPr="007F2770">
        <w:t>For the purposes of the present document, the following terms and definitions given in 3GPP TS 38.413 [</w:t>
      </w:r>
      <w:r w:rsidR="00077083" w:rsidRPr="007F2770">
        <w:t>31</w:t>
      </w:r>
      <w:r w:rsidRPr="007F2770">
        <w:t>] apply:</w:t>
      </w:r>
    </w:p>
    <w:p w14:paraId="4A7F3BA7" w14:textId="604CCBC3" w:rsidR="002B0CBB" w:rsidRPr="007F2770" w:rsidRDefault="002B0CBB" w:rsidP="00FA5B08">
      <w:pPr>
        <w:pStyle w:val="EW"/>
        <w:rPr>
          <w:b/>
          <w:bCs/>
          <w:noProof/>
        </w:rPr>
      </w:pPr>
      <w:r w:rsidRPr="007F2770">
        <w:rPr>
          <w:b/>
          <w:bCs/>
          <w:noProof/>
        </w:rPr>
        <w:t>NG connection</w:t>
      </w:r>
    </w:p>
    <w:p w14:paraId="7D31CF34" w14:textId="7D050F5A" w:rsidR="00FA5B08" w:rsidRPr="007F2770" w:rsidRDefault="00FA5B08" w:rsidP="00FA5B08">
      <w:pPr>
        <w:pStyle w:val="EX"/>
        <w:rPr>
          <w:b/>
          <w:bCs/>
          <w:noProof/>
        </w:rPr>
      </w:pPr>
      <w:r w:rsidRPr="007F2770">
        <w:rPr>
          <w:b/>
          <w:bCs/>
          <w:noProof/>
        </w:rPr>
        <w:t>User Location Information</w:t>
      </w:r>
    </w:p>
    <w:p w14:paraId="0E20532F" w14:textId="77777777" w:rsidR="000D6687" w:rsidRPr="007F2770" w:rsidRDefault="000D6687" w:rsidP="000D6687">
      <w:r w:rsidRPr="007F2770">
        <w:t>For the purposes of the present document, the following terms and definitions given in 3GPP TS 24.587 </w:t>
      </w:r>
      <w:r w:rsidR="00E6605C" w:rsidRPr="007F2770">
        <w:t>[19B]</w:t>
      </w:r>
      <w:r w:rsidRPr="007F2770">
        <w:t xml:space="preserve"> apply:</w:t>
      </w:r>
    </w:p>
    <w:p w14:paraId="0923D991" w14:textId="77777777" w:rsidR="000D6687" w:rsidRPr="00256863" w:rsidRDefault="000D6687" w:rsidP="000D6687">
      <w:pPr>
        <w:pStyle w:val="EW"/>
        <w:rPr>
          <w:b/>
          <w:bCs/>
          <w:noProof/>
          <w:lang w:val="sv-SE"/>
        </w:rPr>
      </w:pPr>
      <w:r w:rsidRPr="00256863">
        <w:rPr>
          <w:b/>
          <w:bCs/>
          <w:noProof/>
          <w:lang w:val="sv-SE"/>
        </w:rPr>
        <w:t>E-UTRA-PC5</w:t>
      </w:r>
    </w:p>
    <w:p w14:paraId="3F5E3896" w14:textId="77777777" w:rsidR="000D6687" w:rsidRPr="00256863" w:rsidRDefault="000D6687" w:rsidP="000D6687">
      <w:pPr>
        <w:pStyle w:val="EW"/>
        <w:rPr>
          <w:b/>
          <w:bCs/>
          <w:lang w:val="sv-SE"/>
        </w:rPr>
      </w:pPr>
      <w:r w:rsidRPr="00256863">
        <w:rPr>
          <w:b/>
          <w:bCs/>
          <w:lang w:val="sv-SE"/>
        </w:rPr>
        <w:t>NR-PC5</w:t>
      </w:r>
    </w:p>
    <w:p w14:paraId="5992265A" w14:textId="02954EFA" w:rsidR="00A6105F" w:rsidRPr="00256863" w:rsidRDefault="000D6687" w:rsidP="00A6105F">
      <w:pPr>
        <w:pStyle w:val="EX"/>
        <w:rPr>
          <w:b/>
          <w:bCs/>
          <w:lang w:val="sv-SE"/>
        </w:rPr>
      </w:pPr>
      <w:r w:rsidRPr="00256863">
        <w:rPr>
          <w:b/>
          <w:bCs/>
          <w:lang w:val="sv-SE"/>
        </w:rPr>
        <w:t>V2X</w:t>
      </w:r>
    </w:p>
    <w:p w14:paraId="4EBBBEE9" w14:textId="49575548" w:rsidR="00A902E8" w:rsidRPr="007F2770" w:rsidRDefault="00A902E8" w:rsidP="00A902E8">
      <w:bookmarkStart w:id="129" w:name="_Toc20232392"/>
      <w:bookmarkStart w:id="130" w:name="_Toc27746478"/>
      <w:bookmarkStart w:id="131" w:name="_Toc36212658"/>
      <w:bookmarkStart w:id="132" w:name="_Toc36656835"/>
      <w:bookmarkStart w:id="133" w:name="_Toc45286496"/>
      <w:bookmarkStart w:id="134" w:name="_Toc51947763"/>
      <w:bookmarkStart w:id="135" w:name="_Toc51948855"/>
      <w:r w:rsidRPr="007F2770">
        <w:t>For the purposes of the present document, the following terms and definitions given in 3GPP TS 23.256 </w:t>
      </w:r>
      <w:r w:rsidR="00110384" w:rsidRPr="007F2770">
        <w:t>[6AB]</w:t>
      </w:r>
      <w:r w:rsidRPr="007F2770">
        <w:t xml:space="preserve"> apply:</w:t>
      </w:r>
    </w:p>
    <w:p w14:paraId="1397D6C6" w14:textId="77777777" w:rsidR="00A902E8" w:rsidRPr="007F2770" w:rsidRDefault="00A902E8" w:rsidP="00A902E8">
      <w:pPr>
        <w:pStyle w:val="EW"/>
        <w:rPr>
          <w:b/>
          <w:bCs/>
          <w:noProof/>
        </w:rPr>
      </w:pPr>
      <w:r w:rsidRPr="007F2770">
        <w:rPr>
          <w:b/>
          <w:bCs/>
          <w:noProof/>
        </w:rPr>
        <w:t>3GPP UAV ID</w:t>
      </w:r>
    </w:p>
    <w:p w14:paraId="43173382" w14:textId="77777777" w:rsidR="00A902E8" w:rsidRPr="007F2770" w:rsidRDefault="00A902E8" w:rsidP="00A902E8">
      <w:pPr>
        <w:pStyle w:val="EW"/>
        <w:rPr>
          <w:b/>
          <w:bCs/>
          <w:noProof/>
        </w:rPr>
      </w:pPr>
      <w:r w:rsidRPr="007F2770">
        <w:rPr>
          <w:b/>
          <w:bCs/>
          <w:noProof/>
        </w:rPr>
        <w:t>CAA (Civil Aviation Administration)-Level UAV Identity</w:t>
      </w:r>
    </w:p>
    <w:p w14:paraId="316CD9A1" w14:textId="3CAB6C43" w:rsidR="0015091D" w:rsidRDefault="00A902E8" w:rsidP="0015091D">
      <w:pPr>
        <w:pStyle w:val="EW"/>
        <w:rPr>
          <w:b/>
          <w:bCs/>
          <w:noProof/>
        </w:rPr>
      </w:pPr>
      <w:r w:rsidRPr="007F2770">
        <w:rPr>
          <w:b/>
          <w:bCs/>
          <w:noProof/>
        </w:rPr>
        <w:t>Command and Control (C2) Communication</w:t>
      </w:r>
    </w:p>
    <w:p w14:paraId="37B37BF6" w14:textId="044D34DB" w:rsidR="005D134D" w:rsidRDefault="005D134D" w:rsidP="00A902E8">
      <w:pPr>
        <w:pStyle w:val="EW"/>
        <w:rPr>
          <w:b/>
          <w:bCs/>
          <w:noProof/>
        </w:rPr>
      </w:pPr>
      <w:r w:rsidRPr="00652E7C">
        <w:rPr>
          <w:b/>
          <w:bCs/>
          <w:noProof/>
        </w:rPr>
        <w:t xml:space="preserve">Direct C2 </w:t>
      </w:r>
      <w:r>
        <w:rPr>
          <w:b/>
          <w:bCs/>
          <w:noProof/>
        </w:rPr>
        <w:t>c</w:t>
      </w:r>
      <w:r w:rsidRPr="00652E7C">
        <w:rPr>
          <w:b/>
          <w:bCs/>
          <w:noProof/>
        </w:rPr>
        <w:t>ommunication</w:t>
      </w:r>
    </w:p>
    <w:p w14:paraId="2F2895A6" w14:textId="77840B75" w:rsidR="0015091D" w:rsidRPr="007F2770" w:rsidRDefault="0015091D" w:rsidP="00A902E8">
      <w:pPr>
        <w:pStyle w:val="EW"/>
        <w:rPr>
          <w:b/>
          <w:bCs/>
          <w:noProof/>
        </w:rPr>
      </w:pPr>
      <w:r>
        <w:rPr>
          <w:b/>
          <w:bCs/>
          <w:noProof/>
        </w:rPr>
        <w:t>N</w:t>
      </w:r>
      <w:r w:rsidRPr="001936A9">
        <w:rPr>
          <w:b/>
          <w:bCs/>
          <w:noProof/>
        </w:rPr>
        <w:t>o-transmit zone</w:t>
      </w:r>
      <w:r>
        <w:rPr>
          <w:b/>
          <w:bCs/>
          <w:noProof/>
        </w:rPr>
        <w:t xml:space="preserve"> (NTZ)</w:t>
      </w:r>
    </w:p>
    <w:p w14:paraId="1F6C7147" w14:textId="77777777" w:rsidR="00A902E8" w:rsidRPr="007F2770" w:rsidRDefault="00A902E8" w:rsidP="00A902E8">
      <w:pPr>
        <w:pStyle w:val="EW"/>
        <w:rPr>
          <w:b/>
          <w:bCs/>
          <w:noProof/>
        </w:rPr>
      </w:pPr>
      <w:r w:rsidRPr="007F2770">
        <w:rPr>
          <w:b/>
          <w:bCs/>
          <w:noProof/>
        </w:rPr>
        <w:t>UAV controller (UAV-C)</w:t>
      </w:r>
    </w:p>
    <w:p w14:paraId="4A9A5864" w14:textId="77777777" w:rsidR="00193BB8" w:rsidRPr="007F2770" w:rsidRDefault="00A902E8" w:rsidP="00A902E8">
      <w:pPr>
        <w:pStyle w:val="EW"/>
        <w:rPr>
          <w:b/>
          <w:bCs/>
          <w:noProof/>
        </w:rPr>
      </w:pPr>
      <w:r w:rsidRPr="007F2770">
        <w:rPr>
          <w:b/>
          <w:bCs/>
          <w:noProof/>
        </w:rPr>
        <w:t>UAS Services</w:t>
      </w:r>
    </w:p>
    <w:p w14:paraId="77605674" w14:textId="1E3DD07E" w:rsidR="00A902E8" w:rsidRPr="007F2770" w:rsidRDefault="00A902E8" w:rsidP="00A902E8">
      <w:pPr>
        <w:pStyle w:val="EW"/>
        <w:rPr>
          <w:b/>
          <w:bCs/>
          <w:noProof/>
        </w:rPr>
      </w:pPr>
      <w:r w:rsidRPr="007F2770">
        <w:rPr>
          <w:b/>
          <w:bCs/>
          <w:noProof/>
        </w:rPr>
        <w:t>UAS Service Supplier (USS)</w:t>
      </w:r>
    </w:p>
    <w:p w14:paraId="45E1A7B0" w14:textId="77777777" w:rsidR="00A902E8" w:rsidRPr="007F2770" w:rsidRDefault="00A902E8" w:rsidP="00A902E8">
      <w:pPr>
        <w:pStyle w:val="EW"/>
        <w:rPr>
          <w:b/>
          <w:bCs/>
          <w:noProof/>
        </w:rPr>
      </w:pPr>
      <w:r w:rsidRPr="007F2770">
        <w:rPr>
          <w:b/>
          <w:bCs/>
          <w:noProof/>
        </w:rPr>
        <w:t>Uncrewed Aerial System (UAS)</w:t>
      </w:r>
    </w:p>
    <w:p w14:paraId="3D8B6178" w14:textId="77777777" w:rsidR="0016798B" w:rsidRPr="007F2770" w:rsidRDefault="0016798B" w:rsidP="0016798B">
      <w:pPr>
        <w:pStyle w:val="EW"/>
        <w:rPr>
          <w:b/>
          <w:bCs/>
          <w:noProof/>
        </w:rPr>
      </w:pPr>
      <w:r w:rsidRPr="007F2770">
        <w:rPr>
          <w:b/>
          <w:bCs/>
          <w:noProof/>
        </w:rPr>
        <w:t>USS communication</w:t>
      </w:r>
    </w:p>
    <w:p w14:paraId="0E2290BB" w14:textId="77777777" w:rsidR="00193BB8" w:rsidRPr="007F2770" w:rsidRDefault="00A902E8" w:rsidP="00A902E8">
      <w:pPr>
        <w:pStyle w:val="EW"/>
        <w:rPr>
          <w:b/>
          <w:bCs/>
          <w:noProof/>
        </w:rPr>
      </w:pPr>
      <w:r w:rsidRPr="007F2770">
        <w:rPr>
          <w:b/>
          <w:bCs/>
          <w:noProof/>
        </w:rPr>
        <w:t>UUAA</w:t>
      </w:r>
    </w:p>
    <w:p w14:paraId="1CE0D2D4" w14:textId="77777777" w:rsidR="00E65442" w:rsidRPr="007F2770" w:rsidRDefault="00E65442" w:rsidP="00E65442">
      <w:pPr>
        <w:pStyle w:val="EW"/>
        <w:rPr>
          <w:b/>
          <w:bCs/>
          <w:noProof/>
        </w:rPr>
      </w:pPr>
      <w:r w:rsidRPr="007F2770">
        <w:rPr>
          <w:b/>
          <w:bCs/>
          <w:noProof/>
        </w:rPr>
        <w:t>UUAA-MM</w:t>
      </w:r>
    </w:p>
    <w:p w14:paraId="7804E2DB" w14:textId="77777777" w:rsidR="00E65442" w:rsidRPr="00352F78" w:rsidRDefault="00E65442" w:rsidP="00352F78">
      <w:pPr>
        <w:pStyle w:val="EX"/>
        <w:rPr>
          <w:b/>
          <w:bCs/>
          <w:noProof/>
        </w:rPr>
      </w:pPr>
      <w:r w:rsidRPr="00352F78">
        <w:rPr>
          <w:b/>
          <w:bCs/>
          <w:lang w:val="en-US"/>
        </w:rPr>
        <w:t>UUAA-SM</w:t>
      </w:r>
    </w:p>
    <w:p w14:paraId="5CEAD826" w14:textId="77777777" w:rsidR="00A6105F" w:rsidRPr="007F2770" w:rsidRDefault="00A6105F" w:rsidP="00A6105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5CE4FDA" w14:textId="5A3BFBE4" w:rsidR="00A6105F" w:rsidRPr="007F2770" w:rsidRDefault="006C4EA0" w:rsidP="003758EC">
      <w:pPr>
        <w:pStyle w:val="EX"/>
        <w:rPr>
          <w:b/>
          <w:bCs/>
          <w:noProof/>
        </w:rPr>
      </w:pPr>
      <w:r w:rsidRPr="007F2770">
        <w:rPr>
          <w:b/>
          <w:bCs/>
          <w:noProof/>
        </w:rPr>
        <w:t xml:space="preserve">5G </w:t>
      </w:r>
      <w:r w:rsidR="00A6105F" w:rsidRPr="007F2770">
        <w:rPr>
          <w:b/>
          <w:bCs/>
          <w:noProof/>
        </w:rPr>
        <w:t>ProSe</w:t>
      </w:r>
    </w:p>
    <w:p w14:paraId="7C5210C4" w14:textId="77777777" w:rsidR="00110384" w:rsidRPr="007F2770" w:rsidRDefault="00110384" w:rsidP="00110384">
      <w:r w:rsidRPr="007F2770">
        <w:t>For the purposes of the present document, the following terms and definitions given in 3GPP TS 23.548 [10A] apply:</w:t>
      </w:r>
    </w:p>
    <w:p w14:paraId="75C590F2" w14:textId="71B46A28" w:rsidR="00110384" w:rsidRPr="007F2770" w:rsidRDefault="00110384" w:rsidP="00D402B8">
      <w:pPr>
        <w:pStyle w:val="EW"/>
        <w:rPr>
          <w:b/>
          <w:bCs/>
          <w:noProof/>
        </w:rPr>
      </w:pPr>
      <w:r w:rsidRPr="007F2770">
        <w:rPr>
          <w:b/>
          <w:bCs/>
          <w:noProof/>
        </w:rPr>
        <w:t>Edge Application Server</w:t>
      </w:r>
    </w:p>
    <w:p w14:paraId="31598408" w14:textId="5F950694" w:rsidR="00D402B8" w:rsidRPr="007F2770" w:rsidRDefault="00D402B8" w:rsidP="00A80EA5">
      <w:pPr>
        <w:pStyle w:val="EX"/>
        <w:rPr>
          <w:b/>
          <w:bCs/>
          <w:lang w:val="en-US"/>
        </w:rPr>
      </w:pPr>
      <w:r w:rsidRPr="007F2770">
        <w:rPr>
          <w:b/>
          <w:bCs/>
          <w:lang w:val="en-US"/>
        </w:rPr>
        <w:t>Edge DNS Client</w:t>
      </w:r>
    </w:p>
    <w:p w14:paraId="4E866656" w14:textId="409DB206" w:rsidR="00D60F91" w:rsidRPr="0050765A" w:rsidRDefault="00E8468F" w:rsidP="005D134D">
      <w:r w:rsidRPr="007F2770">
        <w:t>For the purposes of the present document, the following terms and definitions given in 3GPP TS 24.526 [19] apply:</w:t>
      </w:r>
    </w:p>
    <w:p w14:paraId="1510D619" w14:textId="77777777" w:rsidR="00D60F91" w:rsidRDefault="00D60F91" w:rsidP="00294B40">
      <w:pPr>
        <w:pStyle w:val="EW"/>
        <w:rPr>
          <w:b/>
          <w:bCs/>
        </w:rPr>
      </w:pPr>
      <w:r w:rsidRPr="00294B40">
        <w:rPr>
          <w:b/>
          <w:bCs/>
        </w:rPr>
        <w:t>Non-subscribed SNPN signalled URSP</w:t>
      </w:r>
    </w:p>
    <w:p w14:paraId="4107D01A" w14:textId="25480AA3" w:rsidR="005D134D" w:rsidRPr="00294B40" w:rsidRDefault="005D134D" w:rsidP="00294B40">
      <w:pPr>
        <w:pStyle w:val="EW"/>
        <w:rPr>
          <w:b/>
          <w:bCs/>
        </w:rPr>
      </w:pPr>
      <w:r>
        <w:rPr>
          <w:b/>
          <w:bCs/>
        </w:rPr>
        <w:t>PLMN generic (PG) URSP</w:t>
      </w:r>
    </w:p>
    <w:p w14:paraId="1CCCE5C6" w14:textId="1EAD1E99" w:rsidR="00054DD6" w:rsidRPr="00D65DDB" w:rsidRDefault="00D60F91" w:rsidP="00054DD6">
      <w:pPr>
        <w:pStyle w:val="EW"/>
        <w:rPr>
          <w:b/>
          <w:bCs/>
        </w:rPr>
      </w:pPr>
      <w:r w:rsidRPr="00AA7FDD">
        <w:rPr>
          <w:b/>
          <w:bCs/>
        </w:rPr>
        <w:lastRenderedPageBreak/>
        <w:t>VPLMN specific</w:t>
      </w:r>
      <w:r>
        <w:rPr>
          <w:b/>
          <w:bCs/>
        </w:rPr>
        <w:t xml:space="preserve"> (VPS) URSP</w:t>
      </w:r>
      <w:r w:rsidR="00054DD6" w:rsidRPr="00054DD6">
        <w:rPr>
          <w:b/>
        </w:rPr>
        <w:t xml:space="preserve"> </w:t>
      </w:r>
      <w:r w:rsidR="00054DD6" w:rsidRPr="00C31D6D">
        <w:rPr>
          <w:b/>
        </w:rPr>
        <w:t>of the RPLMN</w:t>
      </w:r>
    </w:p>
    <w:p w14:paraId="41F2434A" w14:textId="7E23F75F" w:rsidR="00D60F91" w:rsidRDefault="00054DD6" w:rsidP="00054DD6">
      <w:pPr>
        <w:pStyle w:val="EX"/>
        <w:rPr>
          <w:b/>
          <w:bCs/>
        </w:rPr>
      </w:pPr>
      <w:r w:rsidRPr="00AA7FDD">
        <w:rPr>
          <w:b/>
          <w:bCs/>
        </w:rPr>
        <w:t>VPLMN specific</w:t>
      </w:r>
      <w:r>
        <w:rPr>
          <w:b/>
          <w:bCs/>
        </w:rPr>
        <w:t xml:space="preserve"> (VPS) URSP </w:t>
      </w:r>
      <w:r w:rsidRPr="00C31D6D">
        <w:rPr>
          <w:b/>
        </w:rPr>
        <w:t>of the equivalent PLMN of the RPLMN</w:t>
      </w:r>
    </w:p>
    <w:p w14:paraId="277A50BF" w14:textId="77777777" w:rsidR="00E65442" w:rsidRPr="007F2770" w:rsidRDefault="00E65442" w:rsidP="00E65442">
      <w:r w:rsidRPr="007F2770">
        <w:t>For the purposes of the present document, the following terms and definitions given in 3GPP TS 24.577 [60] apply:</w:t>
      </w:r>
    </w:p>
    <w:p w14:paraId="1A7872AD" w14:textId="77777777" w:rsidR="00E65442" w:rsidRPr="00352F78" w:rsidRDefault="00E65442" w:rsidP="00352F78">
      <w:pPr>
        <w:pStyle w:val="EW"/>
        <w:rPr>
          <w:b/>
          <w:bCs/>
        </w:rPr>
      </w:pPr>
      <w:r w:rsidRPr="00352F78">
        <w:rPr>
          <w:b/>
          <w:bCs/>
        </w:rPr>
        <w:t>A2X</w:t>
      </w:r>
    </w:p>
    <w:p w14:paraId="19D40EAC" w14:textId="77777777" w:rsidR="00E65442" w:rsidRPr="00495EC6" w:rsidRDefault="00E65442" w:rsidP="00E65442">
      <w:pPr>
        <w:pStyle w:val="EX"/>
        <w:rPr>
          <w:b/>
          <w:bCs/>
        </w:rPr>
      </w:pPr>
      <w:r>
        <w:rPr>
          <w:b/>
          <w:bCs/>
        </w:rPr>
        <w:t>A2XP</w:t>
      </w:r>
    </w:p>
    <w:p w14:paraId="77439C52" w14:textId="77777777" w:rsidR="00E65442" w:rsidRPr="007E6407" w:rsidRDefault="00E65442" w:rsidP="00E65442">
      <w:r w:rsidRPr="007E6407">
        <w:t>For the purposes of the present document, the following terms an</w:t>
      </w:r>
      <w:r>
        <w:t>d definitions given in 3GPP TS 24.514 [62]</w:t>
      </w:r>
      <w:r w:rsidRPr="007E6407">
        <w:t xml:space="preserve"> apply:</w:t>
      </w:r>
    </w:p>
    <w:p w14:paraId="2515730F" w14:textId="77777777" w:rsidR="00E65442" w:rsidRPr="00495EC6" w:rsidRDefault="00E65442" w:rsidP="00E65442">
      <w:pPr>
        <w:pStyle w:val="EX"/>
        <w:rPr>
          <w:b/>
          <w:bCs/>
        </w:rPr>
      </w:pPr>
      <w:r w:rsidRPr="00E65442">
        <w:rPr>
          <w:b/>
          <w:bCs/>
        </w:rPr>
        <w:t>RSLPP</w:t>
      </w:r>
    </w:p>
    <w:p w14:paraId="42EBCCCF" w14:textId="77777777" w:rsidR="00E65442" w:rsidRPr="00963C66" w:rsidRDefault="00E65442" w:rsidP="00E65442">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6B1CEA2D" w14:textId="77777777" w:rsidR="00E65442" w:rsidRPr="00352F78" w:rsidRDefault="00E65442" w:rsidP="00352F78">
      <w:pPr>
        <w:pStyle w:val="EW"/>
        <w:rPr>
          <w:b/>
          <w:bCs/>
          <w:lang w:val="fr-FR"/>
        </w:rPr>
      </w:pPr>
      <w:proofErr w:type="spellStart"/>
      <w:r w:rsidRPr="00352F78">
        <w:rPr>
          <w:b/>
          <w:bCs/>
          <w:lang w:val="fr-FR"/>
        </w:rPr>
        <w:t>Authenticable</w:t>
      </w:r>
      <w:proofErr w:type="spellEnd"/>
      <w:r w:rsidRPr="00352F78">
        <w:rPr>
          <w:b/>
          <w:bCs/>
          <w:lang w:val="fr-FR"/>
        </w:rPr>
        <w:t xml:space="preserve"> Non-3GPP (AUN3) </w:t>
      </w:r>
      <w:proofErr w:type="spellStart"/>
      <w:r w:rsidRPr="00352F78">
        <w:rPr>
          <w:b/>
          <w:bCs/>
          <w:lang w:val="fr-FR"/>
        </w:rPr>
        <w:t>device</w:t>
      </w:r>
      <w:proofErr w:type="spellEnd"/>
    </w:p>
    <w:p w14:paraId="4F50BD67" w14:textId="77777777" w:rsidR="00E65442" w:rsidRPr="00495EC6" w:rsidRDefault="00E65442" w:rsidP="00E65442">
      <w:pPr>
        <w:pStyle w:val="EX"/>
        <w:textAlignment w:val="auto"/>
        <w:rPr>
          <w:lang w:val="fr-FR"/>
        </w:rPr>
      </w:pPr>
      <w:r w:rsidRPr="005D134D">
        <w:rPr>
          <w:rFonts w:eastAsiaTheme="minorEastAsia"/>
          <w:b/>
          <w:bCs/>
          <w:lang w:val="fr-FR"/>
        </w:rPr>
        <w:t>Non-</w:t>
      </w:r>
      <w:proofErr w:type="spellStart"/>
      <w:r w:rsidRPr="005D134D">
        <w:rPr>
          <w:rFonts w:eastAsiaTheme="minorEastAsia"/>
          <w:b/>
          <w:bCs/>
          <w:lang w:val="fr-FR"/>
        </w:rPr>
        <w:t>Authenticable</w:t>
      </w:r>
      <w:proofErr w:type="spellEnd"/>
      <w:r w:rsidRPr="005D134D">
        <w:rPr>
          <w:rFonts w:eastAsiaTheme="minorEastAsia"/>
          <w:b/>
          <w:bCs/>
          <w:lang w:val="fr-FR"/>
        </w:rPr>
        <w:t xml:space="preserve"> Non-3GPP (NAUN3) </w:t>
      </w:r>
      <w:proofErr w:type="spellStart"/>
      <w:r w:rsidRPr="005D134D">
        <w:rPr>
          <w:rFonts w:eastAsiaTheme="minorEastAsia"/>
          <w:b/>
          <w:bCs/>
          <w:lang w:val="fr-FR"/>
        </w:rPr>
        <w:t>device</w:t>
      </w:r>
      <w:proofErr w:type="spellEnd"/>
    </w:p>
    <w:p w14:paraId="5B36F45F" w14:textId="64DE9E5E" w:rsidR="000146F7" w:rsidRPr="007F2770" w:rsidRDefault="000146F7" w:rsidP="000146F7">
      <w:r w:rsidRPr="007F2770">
        <w:t>For the purposes of the present document, the following terms and definitions given in 3GPP TS 2</w:t>
      </w:r>
      <w:r>
        <w:t>3</w:t>
      </w:r>
      <w:r w:rsidRPr="007F2770">
        <w:t>.5</w:t>
      </w:r>
      <w:r>
        <w:t>86</w:t>
      </w:r>
      <w:r w:rsidRPr="007F2770">
        <w:t> [</w:t>
      </w:r>
      <w:r w:rsidR="009B4129">
        <w:t>63</w:t>
      </w:r>
      <w:r w:rsidRPr="007F2770">
        <w:t>] apply:</w:t>
      </w:r>
    </w:p>
    <w:p w14:paraId="6C62FF5B" w14:textId="1EDB0D02" w:rsidR="000146F7" w:rsidRDefault="000146F7" w:rsidP="000146F7">
      <w:pPr>
        <w:pStyle w:val="EX"/>
        <w:rPr>
          <w:rFonts w:eastAsia="DengXian"/>
          <w:b/>
        </w:rPr>
      </w:pPr>
      <w:r w:rsidRPr="004C7D1B">
        <w:rPr>
          <w:rFonts w:eastAsia="DengXian" w:hint="eastAsia"/>
          <w:b/>
          <w:lang w:eastAsia="zh-CN"/>
        </w:rPr>
        <w:t>SL Positioning</w:t>
      </w:r>
      <w:r>
        <w:rPr>
          <w:rFonts w:eastAsia="DengXian"/>
          <w:b/>
        </w:rPr>
        <w:t xml:space="preserve"> Server UE</w:t>
      </w:r>
    </w:p>
    <w:p w14:paraId="43644965" w14:textId="77777777" w:rsidR="00BD0089" w:rsidRPr="0042506B" w:rsidRDefault="00BD0089" w:rsidP="00BD0089">
      <w:r w:rsidRPr="0042506B">
        <w:t>For the purposes of the present document, the following terms and definitions given in 3GPP TS 38.300 [27]</w:t>
      </w:r>
      <w:r>
        <w:t xml:space="preserve"> </w:t>
      </w:r>
      <w:r w:rsidRPr="0042506B">
        <w:t>apply:</w:t>
      </w:r>
    </w:p>
    <w:p w14:paraId="2F46E360" w14:textId="667725AD" w:rsidR="00BD0089" w:rsidRDefault="00BD0089" w:rsidP="000146F7">
      <w:pPr>
        <w:pStyle w:val="EX"/>
        <w:rPr>
          <w:rFonts w:eastAsia="DengXian"/>
          <w:b/>
          <w:lang w:eastAsia="zh-CN"/>
        </w:rPr>
      </w:pPr>
      <w:r>
        <w:rPr>
          <w:rFonts w:eastAsia="DengXian"/>
          <w:b/>
          <w:lang w:eastAsia="zh-CN"/>
        </w:rPr>
        <w:t>NCR-MT</w:t>
      </w:r>
    </w:p>
    <w:p w14:paraId="791D7323" w14:textId="77777777" w:rsidR="00050D0B" w:rsidRPr="0042506B" w:rsidRDefault="00050D0B" w:rsidP="00050D0B">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7632D2A5" w14:textId="21E14D8D" w:rsidR="005F501E" w:rsidRDefault="00050D0B" w:rsidP="00984F68">
      <w:pPr>
        <w:pStyle w:val="EW"/>
        <w:rPr>
          <w:b/>
          <w:bCs/>
          <w:lang w:eastAsia="zh-CN"/>
        </w:rPr>
      </w:pPr>
      <w:r w:rsidRPr="00986166">
        <w:rPr>
          <w:b/>
          <w:bCs/>
          <w:lang w:eastAsia="zh-CN"/>
        </w:rPr>
        <w:t>LCS-UPP</w:t>
      </w:r>
      <w:bookmarkEnd w:id="76"/>
      <w:bookmarkEnd w:id="129"/>
      <w:bookmarkEnd w:id="130"/>
      <w:bookmarkEnd w:id="131"/>
      <w:bookmarkEnd w:id="132"/>
      <w:bookmarkEnd w:id="133"/>
      <w:bookmarkEnd w:id="134"/>
      <w:bookmarkEnd w:id="135"/>
    </w:p>
    <w:p w14:paraId="1491A73E" w14:textId="775E69EA" w:rsidR="005F501E" w:rsidRPr="005F501E" w:rsidRDefault="005F501E" w:rsidP="005F501E">
      <w:pPr>
        <w:pStyle w:val="CRSeparator"/>
      </w:pPr>
      <w:r w:rsidRPr="00CE4669">
        <w:t>==============</w:t>
      </w:r>
      <w:r>
        <w:t>End of</w:t>
      </w:r>
      <w:r w:rsidRPr="00CE4669">
        <w:t xml:space="preserve"> change==============</w:t>
      </w:r>
    </w:p>
    <w:sectPr w:rsidR="005F501E" w:rsidRPr="005F501E"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8" w:author="John MEREDITH" w:date="2020-02-03T09:35:00Z" w:initials="JMM">
    <w:p w14:paraId="0F1E81E3" w14:textId="77777777" w:rsidR="005F501E" w:rsidRDefault="005F501E" w:rsidP="005F501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1E81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1E81E3"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76B40" w14:textId="77777777" w:rsidR="00D66289" w:rsidRDefault="00D66289">
      <w:r>
        <w:separator/>
      </w:r>
    </w:p>
    <w:p w14:paraId="527A3F61" w14:textId="77777777" w:rsidR="00D66289" w:rsidRDefault="00D66289"/>
    <w:p w14:paraId="36DE50DE" w14:textId="77777777" w:rsidR="00D66289" w:rsidRDefault="00D66289"/>
  </w:endnote>
  <w:endnote w:type="continuationSeparator" w:id="0">
    <w:p w14:paraId="389DE6D5" w14:textId="77777777" w:rsidR="00D66289" w:rsidRDefault="00D66289">
      <w:r>
        <w:continuationSeparator/>
      </w:r>
    </w:p>
    <w:p w14:paraId="1CAD5731" w14:textId="77777777" w:rsidR="00D66289" w:rsidRDefault="00D66289"/>
    <w:p w14:paraId="40F6B629" w14:textId="77777777" w:rsidR="00D66289" w:rsidRDefault="00D662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Default="003034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775D5" w14:textId="77777777" w:rsidR="00D66289" w:rsidRDefault="00D66289">
      <w:r>
        <w:separator/>
      </w:r>
    </w:p>
    <w:p w14:paraId="24804A31" w14:textId="77777777" w:rsidR="00D66289" w:rsidRDefault="00D66289"/>
    <w:p w14:paraId="68AAFD29" w14:textId="77777777" w:rsidR="00D66289" w:rsidRDefault="00D66289"/>
  </w:footnote>
  <w:footnote w:type="continuationSeparator" w:id="0">
    <w:p w14:paraId="727EF570" w14:textId="77777777" w:rsidR="00D66289" w:rsidRDefault="00D66289">
      <w:r>
        <w:continuationSeparator/>
      </w:r>
    </w:p>
    <w:p w14:paraId="0B9AC0FB" w14:textId="77777777" w:rsidR="00D66289" w:rsidRDefault="00D66289"/>
    <w:p w14:paraId="4AEA07F8" w14:textId="77777777" w:rsidR="00D66289" w:rsidRDefault="00D662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99312" w14:textId="77777777" w:rsidR="005F501E" w:rsidRDefault="005F50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01220EF7" w:rsidR="0030344B" w:rsidRDefault="003034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26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E67C7C2" w:rsidR="0030344B" w:rsidRDefault="003034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26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LW">
    <w15:presenceInfo w15:providerId="None" w15:userId="Ericsson User, L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3FA2"/>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DDE"/>
    <w:rsid w:val="000731B7"/>
    <w:rsid w:val="000739EC"/>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A79"/>
    <w:rsid w:val="000A4034"/>
    <w:rsid w:val="000A417B"/>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31"/>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6FF"/>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90E"/>
    <w:rsid w:val="000F2BDF"/>
    <w:rsid w:val="000F3BA5"/>
    <w:rsid w:val="000F3EDE"/>
    <w:rsid w:val="000F4132"/>
    <w:rsid w:val="000F453F"/>
    <w:rsid w:val="000F48AE"/>
    <w:rsid w:val="000F48F4"/>
    <w:rsid w:val="000F49F0"/>
    <w:rsid w:val="000F5551"/>
    <w:rsid w:val="000F5712"/>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7D9"/>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3A5"/>
    <w:rsid w:val="00276793"/>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61C9"/>
    <w:rsid w:val="002A6257"/>
    <w:rsid w:val="002A6420"/>
    <w:rsid w:val="002A6447"/>
    <w:rsid w:val="002A6A29"/>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5D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9CF"/>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142"/>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386"/>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194"/>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15D"/>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C7"/>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3FB"/>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88D"/>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79"/>
    <w:rsid w:val="004D69F9"/>
    <w:rsid w:val="004D7283"/>
    <w:rsid w:val="004D746A"/>
    <w:rsid w:val="004D7475"/>
    <w:rsid w:val="004D7634"/>
    <w:rsid w:val="004D7938"/>
    <w:rsid w:val="004D7C60"/>
    <w:rsid w:val="004E0724"/>
    <w:rsid w:val="004E07C6"/>
    <w:rsid w:val="004E12BC"/>
    <w:rsid w:val="004E183F"/>
    <w:rsid w:val="004E1BC4"/>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2EC0"/>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A25"/>
    <w:rsid w:val="005F4D0C"/>
    <w:rsid w:val="005F4F32"/>
    <w:rsid w:val="005F501E"/>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2D75"/>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7FF"/>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8F4"/>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616"/>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4B0"/>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E57"/>
    <w:rsid w:val="007E0FC9"/>
    <w:rsid w:val="007E173C"/>
    <w:rsid w:val="007E1E80"/>
    <w:rsid w:val="007E2134"/>
    <w:rsid w:val="007E2F49"/>
    <w:rsid w:val="007E337E"/>
    <w:rsid w:val="007E35BC"/>
    <w:rsid w:val="007E39CF"/>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7F7D81"/>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27F25"/>
    <w:rsid w:val="008301F8"/>
    <w:rsid w:val="0083064D"/>
    <w:rsid w:val="00830776"/>
    <w:rsid w:val="00830916"/>
    <w:rsid w:val="00830B69"/>
    <w:rsid w:val="00830BD1"/>
    <w:rsid w:val="00830E01"/>
    <w:rsid w:val="008313FC"/>
    <w:rsid w:val="008316F6"/>
    <w:rsid w:val="00831AAB"/>
    <w:rsid w:val="00831FB3"/>
    <w:rsid w:val="00832284"/>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81C"/>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0ED"/>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90B"/>
    <w:rsid w:val="00987F8E"/>
    <w:rsid w:val="00990319"/>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8D9"/>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692"/>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62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6FAA"/>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4B"/>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5DE"/>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B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00B"/>
    <w:rsid w:val="00B17483"/>
    <w:rsid w:val="00B17A6D"/>
    <w:rsid w:val="00B17F85"/>
    <w:rsid w:val="00B2003C"/>
    <w:rsid w:val="00B20A8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92C"/>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C0A"/>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D9D"/>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8CE"/>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3EB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315"/>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2FE7"/>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28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3A"/>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94A"/>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E6"/>
    <w:rsid w:val="00ED760D"/>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7EE"/>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57559F"/>
    <w:rPr>
      <w:rFonts w:eastAsia="SimSun"/>
      <w:color w:val="FF0000"/>
      <w:lang w:eastAsia="en-US"/>
    </w:rPr>
  </w:style>
  <w:style w:type="character" w:customStyle="1" w:styleId="EditorsNoteChar">
    <w:name w:val="Editor's Note Char"/>
    <w:aliases w:val="EN Char,Editor's Note Char1"/>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qFormat/>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191724"/>
    <w:rPr>
      <w:rFonts w:ascii="Times New Roman" w:hAnsi="Times New Roman"/>
      <w:lang w:val="en-GB" w:eastAsia="en-US"/>
    </w:rPr>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character" w:customStyle="1" w:styleId="B3Char">
    <w:name w:val="B3 Char"/>
    <w:rsid w:val="00191724"/>
    <w:rPr>
      <w:rFonts w:ascii="Times New Roman" w:hAnsi="Times New Roman"/>
      <w:lang w:val="en-GB" w:eastAsia="en-US"/>
    </w:rPr>
  </w:style>
  <w:style w:type="character" w:customStyle="1" w:styleId="NOChar2">
    <w:name w:val="NO Char2"/>
    <w:locked/>
    <w:rsid w:val="00191724"/>
    <w:rPr>
      <w:lang w:val="en-GB"/>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B1Char1">
    <w:name w:val="B1 Char1"/>
    <w:rsid w:val="00191724"/>
    <w:rPr>
      <w:rFonts w:ascii="Times New Roman" w:hAnsi="Times New Roman" w:cs="Times New Roman" w:hint="default"/>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191724"/>
  </w:style>
  <w:style w:type="character" w:customStyle="1" w:styleId="EditorsNoteCharChar">
    <w:name w:val="Editor's Note Char Char"/>
    <w:qFormat/>
    <w:rsid w:val="00191724"/>
    <w:rPr>
      <w:rFonts w:ascii="Times New Roman" w:hAnsi="Times New Roman"/>
      <w:color w:val="FF0000"/>
      <w:lang w:val="en-G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 w:type="character" w:customStyle="1" w:styleId="CRCoverPageZchn">
    <w:name w:val="CR Cover Page Zchn"/>
    <w:link w:val="CRCoverPage"/>
    <w:locked/>
    <w:rsid w:val="005F501E"/>
    <w:rPr>
      <w:rFonts w:ascii="Arial" w:eastAsiaTheme="minorEastAsia" w:hAnsi="Arial"/>
      <w:lang w:val="en-GB"/>
    </w:rPr>
  </w:style>
  <w:style w:type="paragraph" w:customStyle="1" w:styleId="CRSeparator">
    <w:name w:val="CR_Separator"/>
    <w:basedOn w:val="Normal"/>
    <w:link w:val="CRSeparatorChar"/>
    <w:rsid w:val="005F501E"/>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5F501E"/>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359</TotalTime>
  <Pages>15</Pages>
  <Words>6306</Words>
  <Characters>35950</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LW</cp:lastModifiedBy>
  <cp:revision>27</cp:revision>
  <dcterms:created xsi:type="dcterms:W3CDTF">2025-09-26T12:09:00Z</dcterms:created>
  <dcterms:modified xsi:type="dcterms:W3CDTF">2025-11-10T09:02:00Z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